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0B3BE3E8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5677F3">
        <w:rPr>
          <w:b/>
          <w:i/>
          <w:sz w:val="28"/>
          <w:lang w:eastAsia="ko-KR"/>
        </w:rPr>
        <w:t>448</w:t>
      </w:r>
    </w:p>
    <w:p w14:paraId="1E961B06" w14:textId="797A4B0C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5677F3">
        <w:rPr>
          <w:rFonts w:cs="Arial"/>
          <w:b/>
          <w:bCs/>
          <w:sz w:val="22"/>
        </w:rPr>
        <w:t>279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42E2B0D" w:rsidR="00A452B4" w:rsidRDefault="0065175F" w:rsidP="009F06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065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FDAEBF3" w:rsidR="00A452B4" w:rsidRDefault="001536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0381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6E5D86BF" w:rsidR="00A452B4" w:rsidRDefault="005677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F72BD7D" w:rsidR="00A452B4" w:rsidRDefault="009F0656" w:rsidP="00747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CB8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747CB8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970E9FA" w:rsidR="00A452B4" w:rsidRDefault="009F0656" w:rsidP="00567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</w:t>
            </w:r>
            <w:r w:rsidR="005677F3">
              <w:rPr>
                <w:noProof/>
                <w:lang w:eastAsia="zh-CN"/>
              </w:rPr>
              <w:t>R</w:t>
            </w:r>
            <w:r w:rsidR="005677F3">
              <w:rPr>
                <w:rFonts w:hint="eastAsia"/>
                <w:noProof/>
                <w:lang w:eastAsia="zh-CN"/>
              </w:rPr>
              <w:t>edirection</w:t>
            </w:r>
            <w:r>
              <w:rPr>
                <w:noProof/>
                <w:lang w:eastAsia="zh-CN"/>
              </w:rPr>
              <w:t xml:space="preserve"> for </w:t>
            </w:r>
            <w:proofErr w:type="spellStart"/>
            <w:r w:rsidR="000E629D">
              <w:t>ResourceManagementOfBdt</w:t>
            </w:r>
            <w:proofErr w:type="spellEnd"/>
            <w:r w:rsidR="000E629D">
              <w:t xml:space="preserve"> </w:t>
            </w:r>
            <w:r>
              <w:rPr>
                <w:noProof/>
                <w:lang w:eastAsia="zh-CN"/>
              </w:rPr>
              <w:t>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F483349" w:rsidR="00A452B4" w:rsidRDefault="009F0656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16C34A6" w:rsidR="00A452B4" w:rsidRDefault="00747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3FEC49E5" w:rsidR="00A452B4" w:rsidRDefault="006236ED" w:rsidP="00747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47CB8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2323455" w:rsidR="009F0656" w:rsidRPr="00311462" w:rsidRDefault="009F0656" w:rsidP="009F065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0E629D">
              <w:t>ResourceManagementOfBdt</w:t>
            </w:r>
            <w:proofErr w:type="spellEnd"/>
            <w:r w:rsidR="000E629D"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or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 and call back notifications.</w:t>
            </w:r>
          </w:p>
        </w:tc>
      </w:tr>
      <w:tr w:rsidR="009F065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9F0656" w:rsidRDefault="009F0656" w:rsidP="009F0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9F0656" w:rsidRPr="00311462" w:rsidRDefault="009F0656" w:rsidP="009F0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AB73B97" w:rsidR="009F0656" w:rsidRDefault="009F0656" w:rsidP="009F0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9F065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9F0656" w:rsidRDefault="009F0656" w:rsidP="009F0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9F0656" w:rsidRDefault="009F0656" w:rsidP="009F0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FDD79E2" w:rsidR="009F0656" w:rsidRDefault="009F0656" w:rsidP="009F0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6C1B8C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E999ABC" w:rsidR="00A452B4" w:rsidRDefault="00FB617A" w:rsidP="006C1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5.4.3.2.3.1; 5.4.3.3.3.1; 5.4.3.3.3.2; 5.4.3.3.3.3; 5.4.3.3.3.5;</w:t>
            </w:r>
            <w:r w:rsidR="00301EC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5.4.3a.2.3.1; A.4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4272423C" w:rsidR="00A452B4" w:rsidRDefault="008F77DF" w:rsidP="000E629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0E629D">
              <w:rPr>
                <w:noProof/>
              </w:rPr>
              <w:t xml:space="preserve"> introduces backward compatible corrections on</w:t>
            </w:r>
            <w:r w:rsidR="00235A39">
              <w:rPr>
                <w:noProof/>
              </w:rPr>
              <w:t xml:space="preserve"> OpenAPI file</w:t>
            </w:r>
            <w:r w:rsidR="000E629D">
              <w:rPr>
                <w:noProof/>
              </w:rPr>
              <w:t xml:space="preserve"> of </w:t>
            </w:r>
            <w:proofErr w:type="spellStart"/>
            <w:r w:rsidR="000E629D">
              <w:t>ResourceManagementOfBdt</w:t>
            </w:r>
            <w:proofErr w:type="spellEnd"/>
            <w:r w:rsidR="000E629D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C6ACCF" w14:textId="77777777" w:rsidR="000B1081" w:rsidRDefault="000B1081" w:rsidP="000B1081">
      <w:pPr>
        <w:pStyle w:val="6"/>
      </w:pPr>
      <w:bookmarkStart w:id="2" w:name="_Toc11247380"/>
      <w:bookmarkStart w:id="3" w:name="_Toc27044502"/>
      <w:bookmarkStart w:id="4" w:name="_Toc36033544"/>
      <w:bookmarkStart w:id="5" w:name="_Toc45131679"/>
      <w:bookmarkStart w:id="6" w:name="_Toc49775964"/>
      <w:bookmarkStart w:id="7" w:name="_Toc51746884"/>
      <w:bookmarkStart w:id="8" w:name="_Toc58836073"/>
      <w:r>
        <w:t>5.4.3.2.3.1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</w:p>
    <w:p w14:paraId="7BE05E8E" w14:textId="77777777" w:rsidR="000B1081" w:rsidRDefault="000B1081" w:rsidP="000B1081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resources for a given SCS/AS. The SCS/AS shall initiate the HTTP GET request message and the SCEF shall respond to the message. </w:t>
      </w:r>
    </w:p>
    <w:p w14:paraId="69987A39" w14:textId="77777777" w:rsidR="000B1081" w:rsidRDefault="000B1081" w:rsidP="000B1081">
      <w:r>
        <w:t>This method shall support the URI query parameters, request and response data structures, and response codes, as specified in the table 5.4.3.2.3.1-1 and table 5.4.3.2.3.1-2.</w:t>
      </w:r>
    </w:p>
    <w:p w14:paraId="1995DAAA" w14:textId="77777777" w:rsidR="000B1081" w:rsidRDefault="000B1081" w:rsidP="000B1081">
      <w:pPr>
        <w:pStyle w:val="TH"/>
        <w:rPr>
          <w:rFonts w:cs="Arial"/>
        </w:rPr>
      </w:pPr>
      <w:r>
        <w:t xml:space="preserve">Table 5.4.3.2.3.1-1: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0B1081" w14:paraId="6EB6D482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4F26C33" w14:textId="77777777" w:rsidR="000B1081" w:rsidRDefault="000B1081" w:rsidP="00C6706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32D9C19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7CA2E12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2562ADA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3C6C57D5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0382B9" w14:textId="77777777" w:rsidR="000B1081" w:rsidRDefault="000B1081" w:rsidP="00C67064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AEB04" w14:textId="77777777" w:rsidR="000B1081" w:rsidRDefault="000B1081" w:rsidP="00C6706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6E361" w14:textId="77777777" w:rsidR="000B1081" w:rsidRDefault="000B1081" w:rsidP="00C6706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DDBB6F" w14:textId="77777777" w:rsidR="000B1081" w:rsidRDefault="000B1081" w:rsidP="00C67064">
            <w:pPr>
              <w:pStyle w:val="TAL"/>
            </w:pPr>
          </w:p>
        </w:tc>
      </w:tr>
    </w:tbl>
    <w:p w14:paraId="23725D4C" w14:textId="77777777" w:rsidR="000B1081" w:rsidRDefault="000B1081" w:rsidP="000B1081"/>
    <w:p w14:paraId="7571FB0E" w14:textId="77777777" w:rsidR="000B1081" w:rsidRDefault="000B1081" w:rsidP="000B1081">
      <w:pPr>
        <w:pStyle w:val="TH"/>
        <w:spacing w:before="120"/>
      </w:pPr>
      <w:r>
        <w:t>Table 5.4.3.2.3.1-2: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0B1081" w14:paraId="73B3482B" w14:textId="77777777" w:rsidTr="00C67064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0B94F1C" w14:textId="77777777" w:rsidR="000B1081" w:rsidRDefault="000B1081" w:rsidP="00C6706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01CA4EF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5F054C4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FF0CB48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00724E94" w14:textId="77777777" w:rsidTr="00C67064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FE4909C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C753B" w14:textId="77777777" w:rsidR="000B1081" w:rsidRDefault="000B1081" w:rsidP="00C67064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39FE" w14:textId="77777777" w:rsidR="000B1081" w:rsidRDefault="000B1081" w:rsidP="00C67064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8BC8" w14:textId="77777777" w:rsidR="000B1081" w:rsidRDefault="000B1081" w:rsidP="00C67064">
            <w:pPr>
              <w:pStyle w:val="TAL"/>
            </w:pPr>
          </w:p>
        </w:tc>
      </w:tr>
      <w:tr w:rsidR="000B1081" w14:paraId="1ED60EED" w14:textId="77777777" w:rsidTr="00C6706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C3D2BDA" w14:textId="77777777" w:rsidR="000B1081" w:rsidRDefault="000B1081" w:rsidP="00C6706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C82ADB" w14:textId="77777777" w:rsidR="000B1081" w:rsidRDefault="000B1081" w:rsidP="00C67064">
            <w:pPr>
              <w:pStyle w:val="TAH"/>
            </w:pPr>
          </w:p>
          <w:p w14:paraId="4720DEA3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09ED34" w14:textId="77777777" w:rsidR="000B1081" w:rsidRDefault="000B1081" w:rsidP="00C67064">
            <w:pPr>
              <w:pStyle w:val="TAH"/>
            </w:pPr>
          </w:p>
          <w:p w14:paraId="3EDDC380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A1D6A5" w14:textId="77777777" w:rsidR="000B1081" w:rsidRDefault="000B1081" w:rsidP="00C67064">
            <w:pPr>
              <w:pStyle w:val="TAH"/>
            </w:pPr>
            <w:r>
              <w:t>Response</w:t>
            </w:r>
          </w:p>
          <w:p w14:paraId="47B46D47" w14:textId="77777777" w:rsidR="000B1081" w:rsidRDefault="000B1081" w:rsidP="00C67064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D127DD" w14:textId="77777777" w:rsidR="000B1081" w:rsidRDefault="000B1081" w:rsidP="00C67064">
            <w:pPr>
              <w:pStyle w:val="TAH"/>
            </w:pPr>
          </w:p>
          <w:p w14:paraId="45F338C7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0B6E05AF" w14:textId="77777777" w:rsidTr="00C67064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5074B67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475D3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Bdt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FD76" w14:textId="77777777" w:rsidR="000B1081" w:rsidRDefault="000B1081" w:rsidP="00C67064">
            <w:pPr>
              <w:pStyle w:val="TAL"/>
            </w:pPr>
            <w:r>
              <w:t>0..N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8197" w14:textId="77777777" w:rsidR="000B1081" w:rsidRDefault="000B1081" w:rsidP="00C67064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6315" w14:textId="77777777" w:rsidR="000B1081" w:rsidRDefault="000B1081" w:rsidP="00C67064">
            <w:pPr>
              <w:pStyle w:val="TAL"/>
            </w:pPr>
            <w:r>
              <w:t>The resource information for the SCS/AS in the request URI are returned.</w:t>
            </w:r>
          </w:p>
        </w:tc>
      </w:tr>
      <w:tr w:rsidR="000B1081" w14:paraId="32728CA4" w14:textId="77777777" w:rsidTr="00C67064">
        <w:trPr>
          <w:ins w:id="9" w:author="Huawei" w:date="2021-01-13T10:31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DCB104" w14:textId="77777777" w:rsidR="000B1081" w:rsidRDefault="000B1081" w:rsidP="00C67064">
            <w:pPr>
              <w:pStyle w:val="TAL"/>
              <w:jc w:val="center"/>
              <w:rPr>
                <w:ins w:id="10" w:author="Huawei" w:date="2021-01-13T10:31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FA0E6" w14:textId="62E82150" w:rsidR="000B1081" w:rsidRDefault="004C412E" w:rsidP="00C67064">
            <w:pPr>
              <w:pStyle w:val="TAL"/>
              <w:rPr>
                <w:ins w:id="11" w:author="Huawei" w:date="2021-01-13T10:31:00Z"/>
                <w:lang w:eastAsia="zh-CN"/>
              </w:rPr>
            </w:pPr>
            <w:ins w:id="12" w:author="Huawei" w:date="2021-03-03T12:46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651B" w14:textId="266B7E78" w:rsidR="000B1081" w:rsidRDefault="000B1081" w:rsidP="00C67064">
            <w:pPr>
              <w:pStyle w:val="TAL"/>
              <w:rPr>
                <w:ins w:id="13" w:author="Huawei" w:date="2021-01-13T10:31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9693" w14:textId="77777777" w:rsidR="000B1081" w:rsidRDefault="000B1081" w:rsidP="00C67064">
            <w:pPr>
              <w:pStyle w:val="TAL"/>
              <w:rPr>
                <w:ins w:id="14" w:author="Huawei" w:date="2021-01-13T10:31:00Z"/>
              </w:rPr>
            </w:pPr>
            <w:ins w:id="15" w:author="Huawei" w:date="2021-01-13T10:31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501C" w14:textId="779B5D81" w:rsidR="000B1081" w:rsidRDefault="000B1081" w:rsidP="00C67064">
            <w:pPr>
              <w:pStyle w:val="TAL"/>
              <w:rPr>
                <w:ins w:id="16" w:author="Huawei" w:date="2021-01-13T10:31:00Z"/>
              </w:rPr>
            </w:pPr>
            <w:ins w:id="17" w:author="Huawei" w:date="2021-01-13T10:31:00Z">
              <w:r w:rsidRPr="005E353C"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18" w:author="Huawei" w:date="2021-02-01T16:48:00Z">
              <w:r w:rsidR="00C67064">
                <w:t>SC</w:t>
              </w:r>
            </w:ins>
            <w:ins w:id="19" w:author="Huawei" w:date="2021-01-13T10:31:00Z">
              <w:r>
                <w:t>EF</w:t>
              </w:r>
              <w:r w:rsidRPr="005E353C">
                <w:t>.</w:t>
              </w:r>
            </w:ins>
          </w:p>
          <w:p w14:paraId="679DF951" w14:textId="0C9787CF" w:rsidR="000B1081" w:rsidRDefault="00466BD5" w:rsidP="00BF749E">
            <w:pPr>
              <w:pStyle w:val="TAL"/>
              <w:rPr>
                <w:ins w:id="20" w:author="Huawei" w:date="2021-01-13T10:31:00Z"/>
              </w:rPr>
            </w:pPr>
            <w:bookmarkStart w:id="21" w:name="_GoBack"/>
            <w:bookmarkEnd w:id="21"/>
            <w:ins w:id="22" w:author="Huawei" w:date="2021-03-03T12:4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3" w:author="Huawei" w:date="2021-01-13T10:31:00Z">
              <w:r w:rsidR="000B1081">
                <w:t>.</w:t>
              </w:r>
            </w:ins>
          </w:p>
        </w:tc>
      </w:tr>
      <w:tr w:rsidR="000B1081" w14:paraId="10C5254A" w14:textId="77777777" w:rsidTr="00C67064">
        <w:trPr>
          <w:ins w:id="24" w:author="Huawei" w:date="2021-01-13T10:31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F8A3EDA" w14:textId="77777777" w:rsidR="000B1081" w:rsidRDefault="000B1081" w:rsidP="00C67064">
            <w:pPr>
              <w:pStyle w:val="TAL"/>
              <w:jc w:val="center"/>
              <w:rPr>
                <w:ins w:id="25" w:author="Huawei" w:date="2021-01-13T10:31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A11C8" w14:textId="7E52D59F" w:rsidR="000B1081" w:rsidRDefault="004C412E" w:rsidP="00C67064">
            <w:pPr>
              <w:pStyle w:val="TAL"/>
              <w:rPr>
                <w:ins w:id="26" w:author="Huawei" w:date="2021-01-13T10:31:00Z"/>
                <w:lang w:eastAsia="zh-CN"/>
              </w:rPr>
            </w:pPr>
            <w:ins w:id="27" w:author="Huawei" w:date="2021-03-03T12:46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DE61" w14:textId="0FAB9666" w:rsidR="000B1081" w:rsidRDefault="000B1081" w:rsidP="00C67064">
            <w:pPr>
              <w:pStyle w:val="TAL"/>
              <w:rPr>
                <w:ins w:id="28" w:author="Huawei" w:date="2021-01-13T10:31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F5F9" w14:textId="77777777" w:rsidR="000B1081" w:rsidRDefault="000B1081" w:rsidP="00C67064">
            <w:pPr>
              <w:pStyle w:val="TAL"/>
              <w:rPr>
                <w:ins w:id="29" w:author="Huawei" w:date="2021-01-13T10:31:00Z"/>
              </w:rPr>
            </w:pPr>
            <w:ins w:id="30" w:author="Huawei" w:date="2021-01-13T10:31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16EB" w14:textId="1E5F057E" w:rsidR="000B1081" w:rsidRDefault="000B1081" w:rsidP="00C67064">
            <w:pPr>
              <w:pStyle w:val="TAL"/>
              <w:rPr>
                <w:ins w:id="31" w:author="Huawei" w:date="2021-01-13T10:31:00Z"/>
              </w:rPr>
            </w:pPr>
            <w:ins w:id="32" w:author="Huawei" w:date="2021-01-13T10:31:00Z">
              <w:r w:rsidRPr="005E353C"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33" w:author="Huawei" w:date="2021-02-01T16:48:00Z">
              <w:r w:rsidR="00C67064">
                <w:t>SC</w:t>
              </w:r>
            </w:ins>
            <w:ins w:id="34" w:author="Huawei" w:date="2021-01-13T10:31:00Z">
              <w:r>
                <w:t>EF</w:t>
              </w:r>
              <w:r w:rsidRPr="005E353C">
                <w:t>.</w:t>
              </w:r>
            </w:ins>
          </w:p>
          <w:p w14:paraId="62FFF775" w14:textId="51311B06" w:rsidR="000B1081" w:rsidRDefault="00466BD5" w:rsidP="00C67064">
            <w:pPr>
              <w:pStyle w:val="TAL"/>
              <w:rPr>
                <w:ins w:id="35" w:author="Huawei" w:date="2021-01-13T10:31:00Z"/>
              </w:rPr>
            </w:pPr>
            <w:ins w:id="36" w:author="Huawei" w:date="2021-03-03T12:4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37" w:author="Huawei" w:date="2021-01-13T10:31:00Z">
              <w:r w:rsidR="000B1081">
                <w:t>.</w:t>
              </w:r>
            </w:ins>
          </w:p>
        </w:tc>
      </w:tr>
      <w:tr w:rsidR="000B1081" w14:paraId="4D126761" w14:textId="77777777" w:rsidTr="00C67064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343CEE" w14:textId="77777777" w:rsidR="000B1081" w:rsidRDefault="000B1081" w:rsidP="00C67064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5614C3E3" w14:textId="77777777" w:rsidR="000B1081" w:rsidRDefault="000B1081" w:rsidP="000B1081">
      <w:pPr>
        <w:rPr>
          <w:ins w:id="38" w:author="Huawei" w:date="2021-01-13T10:44:00Z"/>
        </w:rPr>
      </w:pPr>
    </w:p>
    <w:p w14:paraId="75ABB886" w14:textId="77777777" w:rsidR="000B1081" w:rsidRPr="005E353C" w:rsidRDefault="000B1081" w:rsidP="000B1081">
      <w:pPr>
        <w:pStyle w:val="TH"/>
        <w:rPr>
          <w:ins w:id="39" w:author="Huawei" w:date="2021-01-13T10:44:00Z"/>
        </w:rPr>
      </w:pPr>
      <w:ins w:id="40" w:author="Huawei" w:date="2021-01-13T10:44:00Z">
        <w:r w:rsidRPr="005E353C">
          <w:t xml:space="preserve">Table </w:t>
        </w:r>
      </w:ins>
      <w:ins w:id="41" w:author="Huawei" w:date="2021-01-13T10:46:00Z">
        <w:r>
          <w:t>5.4.3.2.3.1</w:t>
        </w:r>
      </w:ins>
      <w:ins w:id="42" w:author="Huawei" w:date="2021-01-13T10:44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398D1AD2" w14:textId="77777777" w:rsidTr="00C67064">
        <w:trPr>
          <w:jc w:val="center"/>
          <w:ins w:id="43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D2DD72" w14:textId="77777777" w:rsidR="000B1081" w:rsidRPr="005E353C" w:rsidRDefault="000B1081" w:rsidP="00C67064">
            <w:pPr>
              <w:pStyle w:val="TAH"/>
              <w:rPr>
                <w:ins w:id="44" w:author="Huawei" w:date="2021-01-13T10:44:00Z"/>
              </w:rPr>
            </w:pPr>
            <w:ins w:id="45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86467D" w14:textId="77777777" w:rsidR="000B1081" w:rsidRPr="005E353C" w:rsidRDefault="000B1081" w:rsidP="00C67064">
            <w:pPr>
              <w:pStyle w:val="TAH"/>
              <w:rPr>
                <w:ins w:id="46" w:author="Huawei" w:date="2021-01-13T10:44:00Z"/>
              </w:rPr>
            </w:pPr>
            <w:ins w:id="47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B0EB6" w14:textId="77777777" w:rsidR="000B1081" w:rsidRPr="005E353C" w:rsidRDefault="000B1081" w:rsidP="00C67064">
            <w:pPr>
              <w:pStyle w:val="TAH"/>
              <w:rPr>
                <w:ins w:id="48" w:author="Huawei" w:date="2021-01-13T10:44:00Z"/>
              </w:rPr>
            </w:pPr>
            <w:ins w:id="49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804C22" w14:textId="77777777" w:rsidR="000B1081" w:rsidRPr="005E353C" w:rsidRDefault="000B1081" w:rsidP="00C67064">
            <w:pPr>
              <w:pStyle w:val="TAH"/>
              <w:rPr>
                <w:ins w:id="50" w:author="Huawei" w:date="2021-01-13T10:44:00Z"/>
              </w:rPr>
            </w:pPr>
            <w:ins w:id="51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F5A379" w14:textId="77777777" w:rsidR="000B1081" w:rsidRPr="005E353C" w:rsidRDefault="000B1081" w:rsidP="00C67064">
            <w:pPr>
              <w:pStyle w:val="TAH"/>
              <w:rPr>
                <w:ins w:id="52" w:author="Huawei" w:date="2021-01-13T10:44:00Z"/>
              </w:rPr>
            </w:pPr>
            <w:ins w:id="53" w:author="Huawei" w:date="2021-01-13T10:44:00Z">
              <w:r w:rsidRPr="005E353C">
                <w:t>Description</w:t>
              </w:r>
            </w:ins>
          </w:p>
        </w:tc>
      </w:tr>
      <w:tr w:rsidR="000B1081" w:rsidRPr="005E353C" w14:paraId="213ADCF3" w14:textId="77777777" w:rsidTr="00C67064">
        <w:trPr>
          <w:jc w:val="center"/>
          <w:ins w:id="54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4AB72A" w14:textId="77777777" w:rsidR="000B1081" w:rsidRPr="005E353C" w:rsidRDefault="000B1081" w:rsidP="00C67064">
            <w:pPr>
              <w:pStyle w:val="TAL"/>
              <w:rPr>
                <w:ins w:id="55" w:author="Huawei" w:date="2021-01-13T10:44:00Z"/>
              </w:rPr>
            </w:pPr>
            <w:ins w:id="56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61AE08" w14:textId="77777777" w:rsidR="000B1081" w:rsidRPr="005E353C" w:rsidRDefault="000B1081" w:rsidP="00C67064">
            <w:pPr>
              <w:pStyle w:val="TAL"/>
              <w:rPr>
                <w:ins w:id="57" w:author="Huawei" w:date="2021-01-13T10:44:00Z"/>
              </w:rPr>
            </w:pPr>
            <w:ins w:id="58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5E58C7" w14:textId="77777777" w:rsidR="000B1081" w:rsidRPr="005E353C" w:rsidRDefault="000B1081" w:rsidP="00C67064">
            <w:pPr>
              <w:pStyle w:val="TAC"/>
              <w:rPr>
                <w:ins w:id="59" w:author="Huawei" w:date="2021-01-13T10:44:00Z"/>
              </w:rPr>
            </w:pPr>
            <w:ins w:id="60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0850A" w14:textId="77777777" w:rsidR="000B1081" w:rsidRPr="005E353C" w:rsidRDefault="000B1081" w:rsidP="00C67064">
            <w:pPr>
              <w:pStyle w:val="TAL"/>
              <w:rPr>
                <w:ins w:id="61" w:author="Huawei" w:date="2021-01-13T10:44:00Z"/>
              </w:rPr>
            </w:pPr>
            <w:ins w:id="62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77C93B2" w14:textId="3E626E58" w:rsidR="000B1081" w:rsidRPr="005E353C" w:rsidRDefault="000B1081" w:rsidP="00C67064">
            <w:pPr>
              <w:pStyle w:val="TAL"/>
              <w:rPr>
                <w:ins w:id="63" w:author="Huawei" w:date="2021-01-13T10:44:00Z"/>
              </w:rPr>
            </w:pPr>
            <w:ins w:id="64" w:author="Huawei" w:date="2021-01-13T10:44:00Z">
              <w:r w:rsidRPr="005E353C">
                <w:t xml:space="preserve">An alternative URI of the resource located in an alternative </w:t>
              </w:r>
            </w:ins>
            <w:ins w:id="65" w:author="Huawei" w:date="2021-02-01T16:48:00Z">
              <w:r w:rsidR="00C67064">
                <w:t>SC</w:t>
              </w:r>
            </w:ins>
            <w:ins w:id="66" w:author="Huawei" w:date="2021-01-13T10:44:00Z">
              <w:r>
                <w:t>E</w:t>
              </w:r>
              <w:r w:rsidRPr="005E353C">
                <w:t>F.</w:t>
              </w:r>
            </w:ins>
          </w:p>
        </w:tc>
      </w:tr>
    </w:tbl>
    <w:p w14:paraId="00833FCF" w14:textId="77777777" w:rsidR="000B1081" w:rsidRPr="005E353C" w:rsidRDefault="000B1081" w:rsidP="000B1081">
      <w:pPr>
        <w:rPr>
          <w:ins w:id="67" w:author="Huawei" w:date="2021-01-13T10:44:00Z"/>
        </w:rPr>
      </w:pPr>
    </w:p>
    <w:p w14:paraId="4633A75D" w14:textId="77777777" w:rsidR="000B1081" w:rsidRPr="005E353C" w:rsidRDefault="000B1081" w:rsidP="000B1081">
      <w:pPr>
        <w:pStyle w:val="TH"/>
        <w:rPr>
          <w:ins w:id="68" w:author="Huawei" w:date="2021-01-13T10:44:00Z"/>
        </w:rPr>
      </w:pPr>
      <w:ins w:id="69" w:author="Huawei" w:date="2021-01-13T10:44:00Z">
        <w:r w:rsidRPr="005E353C">
          <w:t xml:space="preserve">Table </w:t>
        </w:r>
      </w:ins>
      <w:ins w:id="70" w:author="Huawei" w:date="2021-01-13T10:46:00Z">
        <w:r>
          <w:t>5.4.3.2.3.1</w:t>
        </w:r>
      </w:ins>
      <w:ins w:id="71" w:author="Huawei" w:date="2021-01-13T10:44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29009BB2" w14:textId="77777777" w:rsidTr="00C67064">
        <w:trPr>
          <w:jc w:val="center"/>
          <w:ins w:id="72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87959" w14:textId="77777777" w:rsidR="000B1081" w:rsidRPr="005E353C" w:rsidRDefault="000B1081" w:rsidP="00C67064">
            <w:pPr>
              <w:pStyle w:val="TAH"/>
              <w:rPr>
                <w:ins w:id="73" w:author="Huawei" w:date="2021-01-13T10:44:00Z"/>
              </w:rPr>
            </w:pPr>
            <w:ins w:id="74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44131D" w14:textId="77777777" w:rsidR="000B1081" w:rsidRPr="005E353C" w:rsidRDefault="000B1081" w:rsidP="00C67064">
            <w:pPr>
              <w:pStyle w:val="TAH"/>
              <w:rPr>
                <w:ins w:id="75" w:author="Huawei" w:date="2021-01-13T10:44:00Z"/>
              </w:rPr>
            </w:pPr>
            <w:ins w:id="76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9E19D2" w14:textId="77777777" w:rsidR="000B1081" w:rsidRPr="005E353C" w:rsidRDefault="000B1081" w:rsidP="00C67064">
            <w:pPr>
              <w:pStyle w:val="TAH"/>
              <w:rPr>
                <w:ins w:id="77" w:author="Huawei" w:date="2021-01-13T10:44:00Z"/>
              </w:rPr>
            </w:pPr>
            <w:ins w:id="78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188C6" w14:textId="77777777" w:rsidR="000B1081" w:rsidRPr="005E353C" w:rsidRDefault="000B1081" w:rsidP="00C67064">
            <w:pPr>
              <w:pStyle w:val="TAH"/>
              <w:rPr>
                <w:ins w:id="79" w:author="Huawei" w:date="2021-01-13T10:44:00Z"/>
              </w:rPr>
            </w:pPr>
            <w:ins w:id="80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F8D499" w14:textId="77777777" w:rsidR="000B1081" w:rsidRPr="005E353C" w:rsidRDefault="000B1081" w:rsidP="00C67064">
            <w:pPr>
              <w:pStyle w:val="TAH"/>
              <w:rPr>
                <w:ins w:id="81" w:author="Huawei" w:date="2021-01-13T10:44:00Z"/>
              </w:rPr>
            </w:pPr>
            <w:ins w:id="82" w:author="Huawei" w:date="2021-01-13T10:44:00Z">
              <w:r w:rsidRPr="005E353C">
                <w:t>Description</w:t>
              </w:r>
            </w:ins>
          </w:p>
        </w:tc>
      </w:tr>
      <w:tr w:rsidR="000B1081" w:rsidRPr="005E353C" w14:paraId="4EA88367" w14:textId="77777777" w:rsidTr="00C67064">
        <w:trPr>
          <w:jc w:val="center"/>
          <w:ins w:id="83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61B24A" w14:textId="77777777" w:rsidR="000B1081" w:rsidRPr="005E353C" w:rsidRDefault="000B1081" w:rsidP="00C67064">
            <w:pPr>
              <w:pStyle w:val="TAL"/>
              <w:rPr>
                <w:ins w:id="84" w:author="Huawei" w:date="2021-01-13T10:44:00Z"/>
              </w:rPr>
            </w:pPr>
            <w:ins w:id="85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18452" w14:textId="77777777" w:rsidR="000B1081" w:rsidRPr="005E353C" w:rsidRDefault="000B1081" w:rsidP="00C67064">
            <w:pPr>
              <w:pStyle w:val="TAL"/>
              <w:rPr>
                <w:ins w:id="86" w:author="Huawei" w:date="2021-01-13T10:44:00Z"/>
              </w:rPr>
            </w:pPr>
            <w:ins w:id="87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E038C" w14:textId="77777777" w:rsidR="000B1081" w:rsidRPr="005E353C" w:rsidRDefault="000B1081" w:rsidP="00C67064">
            <w:pPr>
              <w:pStyle w:val="TAC"/>
              <w:rPr>
                <w:ins w:id="88" w:author="Huawei" w:date="2021-01-13T10:44:00Z"/>
              </w:rPr>
            </w:pPr>
            <w:ins w:id="89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AEFD2" w14:textId="77777777" w:rsidR="000B1081" w:rsidRPr="005E353C" w:rsidRDefault="000B1081" w:rsidP="00C67064">
            <w:pPr>
              <w:pStyle w:val="TAL"/>
              <w:rPr>
                <w:ins w:id="90" w:author="Huawei" w:date="2021-01-13T10:44:00Z"/>
              </w:rPr>
            </w:pPr>
            <w:ins w:id="91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6F1C95" w14:textId="612FE8F4" w:rsidR="000B1081" w:rsidRPr="005E353C" w:rsidRDefault="000B1081" w:rsidP="00C67064">
            <w:pPr>
              <w:pStyle w:val="TAL"/>
              <w:rPr>
                <w:ins w:id="92" w:author="Huawei" w:date="2021-01-13T10:44:00Z"/>
              </w:rPr>
            </w:pPr>
            <w:ins w:id="93" w:author="Huawei" w:date="2021-01-13T10:44:00Z">
              <w:r w:rsidRPr="005E353C">
                <w:t xml:space="preserve">An alternative URI of the resource located in an alternative </w:t>
              </w:r>
            </w:ins>
            <w:ins w:id="94" w:author="Huawei" w:date="2021-02-01T16:48:00Z">
              <w:r w:rsidR="00C67064">
                <w:t>SC</w:t>
              </w:r>
            </w:ins>
            <w:ins w:id="95" w:author="Huawei" w:date="2021-01-13T10:44:00Z">
              <w:r>
                <w:t>E</w:t>
              </w:r>
              <w:r w:rsidRPr="005E353C">
                <w:t>F.</w:t>
              </w:r>
            </w:ins>
          </w:p>
        </w:tc>
      </w:tr>
    </w:tbl>
    <w:p w14:paraId="1A5FA13A" w14:textId="77777777" w:rsidR="000B1081" w:rsidRPr="00F90D16" w:rsidRDefault="000B1081" w:rsidP="000B1081"/>
    <w:p w14:paraId="61B8FF97" w14:textId="77777777" w:rsidR="000B1081" w:rsidRPr="005F6861" w:rsidRDefault="000B1081" w:rsidP="000B1081">
      <w:pPr>
        <w:pStyle w:val="PL"/>
      </w:pPr>
    </w:p>
    <w:p w14:paraId="113235AD" w14:textId="77777777" w:rsidR="000B1081" w:rsidRPr="00B61815" w:rsidRDefault="000B1081" w:rsidP="000B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41DDF3" w14:textId="77777777" w:rsidR="000B1081" w:rsidRDefault="000B1081" w:rsidP="000B1081">
      <w:pPr>
        <w:pStyle w:val="6"/>
      </w:pPr>
      <w:bookmarkStart w:id="96" w:name="_Toc11247389"/>
      <w:bookmarkStart w:id="97" w:name="_Toc27044511"/>
      <w:bookmarkStart w:id="98" w:name="_Toc36033553"/>
      <w:bookmarkStart w:id="99" w:name="_Toc45131688"/>
      <w:bookmarkStart w:id="100" w:name="_Toc49775973"/>
      <w:bookmarkStart w:id="101" w:name="_Toc51746893"/>
      <w:bookmarkStart w:id="102" w:name="_Toc58836082"/>
      <w:r>
        <w:t>5.4.3.3.3.1</w:t>
      </w:r>
      <w:r>
        <w:tab/>
        <w:t>GET</w:t>
      </w:r>
      <w:bookmarkEnd w:id="96"/>
      <w:bookmarkEnd w:id="97"/>
      <w:bookmarkEnd w:id="98"/>
      <w:bookmarkEnd w:id="99"/>
      <w:bookmarkEnd w:id="100"/>
      <w:bookmarkEnd w:id="101"/>
      <w:bookmarkEnd w:id="102"/>
    </w:p>
    <w:p w14:paraId="4FECA4A5" w14:textId="77777777" w:rsidR="000B1081" w:rsidRDefault="000B1081" w:rsidP="000B1081">
      <w:pPr>
        <w:rPr>
          <w:noProof/>
          <w:lang w:eastAsia="zh-CN"/>
        </w:rPr>
      </w:pPr>
      <w:r>
        <w:rPr>
          <w:noProof/>
          <w:lang w:eastAsia="zh-CN"/>
        </w:rPr>
        <w:t>The GET method allows to read an individual BDT subscription resource to obtain details of an active resource BDT subscription. The SCS/AS shall initiate the HTTP GET request message and the SCEF shall respond to the message.</w:t>
      </w:r>
    </w:p>
    <w:p w14:paraId="447520F6" w14:textId="77777777" w:rsidR="000B1081" w:rsidRDefault="000B1081" w:rsidP="000B1081">
      <w:r>
        <w:lastRenderedPageBreak/>
        <w:t>This method shall support the URI query parameters, request and response data structures, and response codes, as specified in the table 5.4.3.3.3.1-1 and table 5.4.3.3.3.1-2.</w:t>
      </w:r>
    </w:p>
    <w:p w14:paraId="5C7E6118" w14:textId="77777777" w:rsidR="000B1081" w:rsidRDefault="000B1081" w:rsidP="000B1081">
      <w:pPr>
        <w:pStyle w:val="TH"/>
        <w:rPr>
          <w:rFonts w:cs="Arial"/>
        </w:rPr>
      </w:pPr>
      <w:r>
        <w:t xml:space="preserve">Table 5.4.3.3.3.1-1: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0B1081" w14:paraId="4464869D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75FCCDA" w14:textId="77777777" w:rsidR="000B1081" w:rsidRDefault="000B1081" w:rsidP="00C6706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42C00E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8CEB279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CA1C08B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653DF04F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8D0103" w14:textId="77777777" w:rsidR="000B1081" w:rsidRDefault="000B1081" w:rsidP="00C67064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CB0F9" w14:textId="77777777" w:rsidR="000B1081" w:rsidRDefault="000B1081" w:rsidP="00C6706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E14FA" w14:textId="77777777" w:rsidR="000B1081" w:rsidRDefault="000B1081" w:rsidP="00C6706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079077" w14:textId="77777777" w:rsidR="000B1081" w:rsidRDefault="000B1081" w:rsidP="00C67064">
            <w:pPr>
              <w:pStyle w:val="TAL"/>
            </w:pPr>
          </w:p>
        </w:tc>
      </w:tr>
    </w:tbl>
    <w:p w14:paraId="1438E0B1" w14:textId="77777777" w:rsidR="000B1081" w:rsidRDefault="000B1081" w:rsidP="000B1081"/>
    <w:p w14:paraId="65109F8B" w14:textId="77777777" w:rsidR="000B1081" w:rsidRDefault="000B1081" w:rsidP="000B1081">
      <w:pPr>
        <w:pStyle w:val="TH"/>
      </w:pPr>
      <w:r>
        <w:t>Table 5.4.3.3.3.1-2: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0B1081" w14:paraId="71AC9607" w14:textId="77777777" w:rsidTr="00C67064">
        <w:tc>
          <w:tcPr>
            <w:tcW w:w="532" w:type="pct"/>
            <w:vMerge w:val="restart"/>
            <w:shd w:val="clear" w:color="auto" w:fill="BFBFBF"/>
            <w:vAlign w:val="center"/>
          </w:tcPr>
          <w:p w14:paraId="49C58F02" w14:textId="77777777" w:rsidR="000B1081" w:rsidRDefault="000B1081" w:rsidP="00C6706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3B0C0EB4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589CD419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1381B294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729CA855" w14:textId="77777777" w:rsidTr="00C67064">
        <w:tc>
          <w:tcPr>
            <w:tcW w:w="532" w:type="pct"/>
            <w:vMerge/>
            <w:shd w:val="clear" w:color="auto" w:fill="BFBFBF"/>
            <w:vAlign w:val="center"/>
          </w:tcPr>
          <w:p w14:paraId="05048894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9F836F6" w14:textId="77777777" w:rsidR="000B1081" w:rsidRDefault="000B1081" w:rsidP="00C67064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626140C0" w14:textId="77777777" w:rsidR="000B1081" w:rsidRDefault="000B1081" w:rsidP="00C67064">
            <w:pPr>
              <w:pStyle w:val="TAL"/>
            </w:pPr>
          </w:p>
        </w:tc>
        <w:tc>
          <w:tcPr>
            <w:tcW w:w="2834" w:type="pct"/>
            <w:gridSpan w:val="2"/>
          </w:tcPr>
          <w:p w14:paraId="47FDE73B" w14:textId="77777777" w:rsidR="000B1081" w:rsidRDefault="000B1081" w:rsidP="00C67064">
            <w:pPr>
              <w:pStyle w:val="TAL"/>
            </w:pPr>
          </w:p>
        </w:tc>
      </w:tr>
      <w:tr w:rsidR="000B1081" w14:paraId="658321FF" w14:textId="77777777" w:rsidTr="00C67064">
        <w:tc>
          <w:tcPr>
            <w:tcW w:w="532" w:type="pct"/>
            <w:vMerge w:val="restart"/>
            <w:shd w:val="clear" w:color="auto" w:fill="BFBFBF"/>
            <w:vAlign w:val="center"/>
          </w:tcPr>
          <w:p w14:paraId="7EF2C647" w14:textId="77777777" w:rsidR="000B1081" w:rsidRDefault="000B1081" w:rsidP="00C6706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42AD864E" w14:textId="77777777" w:rsidR="000B1081" w:rsidRDefault="000B1081" w:rsidP="00C67064">
            <w:pPr>
              <w:pStyle w:val="TAH"/>
            </w:pPr>
          </w:p>
          <w:p w14:paraId="16064990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0A40CA05" w14:textId="77777777" w:rsidR="000B1081" w:rsidRDefault="000B1081" w:rsidP="00C67064">
            <w:pPr>
              <w:pStyle w:val="TAH"/>
            </w:pPr>
          </w:p>
          <w:p w14:paraId="7292D7D6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066F2B86" w14:textId="77777777" w:rsidR="000B1081" w:rsidRDefault="000B1081" w:rsidP="00C67064">
            <w:pPr>
              <w:pStyle w:val="TAH"/>
            </w:pPr>
            <w:r>
              <w:t>Response</w:t>
            </w:r>
          </w:p>
          <w:p w14:paraId="71E5740A" w14:textId="77777777" w:rsidR="000B1081" w:rsidRDefault="000B1081" w:rsidP="00C67064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0AA1A4F6" w14:textId="77777777" w:rsidR="000B1081" w:rsidRDefault="000B1081" w:rsidP="00C67064">
            <w:pPr>
              <w:pStyle w:val="TAH"/>
            </w:pPr>
          </w:p>
          <w:p w14:paraId="7642389F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7A4B551D" w14:textId="77777777" w:rsidTr="00C67064">
        <w:tc>
          <w:tcPr>
            <w:tcW w:w="532" w:type="pct"/>
            <w:vMerge/>
            <w:shd w:val="clear" w:color="auto" w:fill="BFBFBF"/>
            <w:vAlign w:val="center"/>
          </w:tcPr>
          <w:p w14:paraId="72BC25C0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7012917" w14:textId="77777777" w:rsidR="000B1081" w:rsidRDefault="000B1081" w:rsidP="00C67064">
            <w:pPr>
              <w:pStyle w:val="TAL"/>
            </w:pPr>
            <w:proofErr w:type="spellStart"/>
            <w:r>
              <w:t>Bdt</w:t>
            </w:r>
            <w:proofErr w:type="spellEnd"/>
          </w:p>
        </w:tc>
        <w:tc>
          <w:tcPr>
            <w:tcW w:w="541" w:type="pct"/>
          </w:tcPr>
          <w:p w14:paraId="42923863" w14:textId="77777777" w:rsidR="000B1081" w:rsidRDefault="000B1081" w:rsidP="00C6706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7E8A106B" w14:textId="77777777" w:rsidR="000B1081" w:rsidRDefault="000B1081" w:rsidP="00C67064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11A4CCA3" w14:textId="77777777" w:rsidR="000B1081" w:rsidRDefault="000B1081" w:rsidP="00C67064">
            <w:pPr>
              <w:pStyle w:val="TAL"/>
            </w:pPr>
            <w:r>
              <w:t>The resource information related to the request URI is returned.</w:t>
            </w:r>
          </w:p>
        </w:tc>
      </w:tr>
      <w:tr w:rsidR="000B1081" w14:paraId="614CFBDB" w14:textId="77777777" w:rsidTr="00C67064">
        <w:trPr>
          <w:ins w:id="103" w:author="Huawei" w:date="2021-01-13T10:44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370D39D0" w14:textId="77777777" w:rsidR="000B1081" w:rsidRDefault="000B1081" w:rsidP="00C67064">
            <w:pPr>
              <w:pStyle w:val="TAL"/>
              <w:jc w:val="center"/>
              <w:rPr>
                <w:ins w:id="104" w:author="Huawei" w:date="2021-01-13T10:44:00Z"/>
              </w:rPr>
            </w:pPr>
          </w:p>
        </w:tc>
        <w:tc>
          <w:tcPr>
            <w:tcW w:w="1093" w:type="pct"/>
            <w:shd w:val="clear" w:color="auto" w:fill="auto"/>
          </w:tcPr>
          <w:p w14:paraId="116FB935" w14:textId="4ADA339D" w:rsidR="000B1081" w:rsidRDefault="004C412E" w:rsidP="00C67064">
            <w:pPr>
              <w:pStyle w:val="TAL"/>
              <w:rPr>
                <w:ins w:id="105" w:author="Huawei" w:date="2021-01-13T10:44:00Z"/>
              </w:rPr>
            </w:pPr>
            <w:ins w:id="106" w:author="Huawei" w:date="2021-03-03T12:46:00Z">
              <w:r>
                <w:t>none</w:t>
              </w:r>
            </w:ins>
          </w:p>
        </w:tc>
        <w:tc>
          <w:tcPr>
            <w:tcW w:w="541" w:type="pct"/>
          </w:tcPr>
          <w:p w14:paraId="0620D52A" w14:textId="01BFFE5B" w:rsidR="000B1081" w:rsidRDefault="000B1081" w:rsidP="00C67064">
            <w:pPr>
              <w:pStyle w:val="TAL"/>
              <w:rPr>
                <w:ins w:id="107" w:author="Huawei" w:date="2021-01-13T10:44:00Z"/>
              </w:rPr>
            </w:pPr>
          </w:p>
        </w:tc>
        <w:tc>
          <w:tcPr>
            <w:tcW w:w="500" w:type="pct"/>
          </w:tcPr>
          <w:p w14:paraId="349E547F" w14:textId="77777777" w:rsidR="000B1081" w:rsidRDefault="000B1081" w:rsidP="00C67064">
            <w:pPr>
              <w:pStyle w:val="TAL"/>
              <w:rPr>
                <w:ins w:id="108" w:author="Huawei" w:date="2021-01-13T10:44:00Z"/>
              </w:rPr>
            </w:pPr>
            <w:ins w:id="109" w:author="Huawei" w:date="2021-01-13T10:44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391C545E" w14:textId="0608C152" w:rsidR="000B1081" w:rsidRDefault="000B1081" w:rsidP="00C67064">
            <w:pPr>
              <w:pStyle w:val="TAL"/>
              <w:rPr>
                <w:ins w:id="110" w:author="Huawei" w:date="2021-01-13T10:44:00Z"/>
              </w:rPr>
            </w:pPr>
            <w:ins w:id="111" w:author="Huawei" w:date="2021-01-13T10:44:00Z">
              <w:r w:rsidRPr="005E353C"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112" w:author="Huawei" w:date="2021-02-01T16:48:00Z">
              <w:r w:rsidR="00C67064">
                <w:t>SC</w:t>
              </w:r>
            </w:ins>
            <w:ins w:id="113" w:author="Huawei" w:date="2021-01-13T10:44:00Z">
              <w:r>
                <w:t>EF</w:t>
              </w:r>
              <w:r w:rsidRPr="005E353C">
                <w:t>.</w:t>
              </w:r>
            </w:ins>
          </w:p>
          <w:p w14:paraId="0EDD77E3" w14:textId="2F3901B5" w:rsidR="000B1081" w:rsidRDefault="00466BD5" w:rsidP="00C67064">
            <w:pPr>
              <w:pStyle w:val="TAL"/>
              <w:rPr>
                <w:ins w:id="114" w:author="Huawei" w:date="2021-01-13T10:44:00Z"/>
              </w:rPr>
            </w:pPr>
            <w:ins w:id="115" w:author="Huawei" w:date="2021-03-03T12:4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116" w:author="Huawei" w:date="2021-01-13T10:44:00Z">
              <w:r w:rsidR="000B1081">
                <w:t>.</w:t>
              </w:r>
            </w:ins>
          </w:p>
        </w:tc>
      </w:tr>
      <w:tr w:rsidR="000B1081" w14:paraId="668EAFF4" w14:textId="77777777" w:rsidTr="00C67064">
        <w:trPr>
          <w:ins w:id="117" w:author="Huawei" w:date="2021-01-13T10:44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6166E9D5" w14:textId="77777777" w:rsidR="000B1081" w:rsidRDefault="000B1081" w:rsidP="00C67064">
            <w:pPr>
              <w:pStyle w:val="TAL"/>
              <w:jc w:val="center"/>
              <w:rPr>
                <w:ins w:id="118" w:author="Huawei" w:date="2021-01-13T10:44:00Z"/>
              </w:rPr>
            </w:pPr>
          </w:p>
        </w:tc>
        <w:tc>
          <w:tcPr>
            <w:tcW w:w="1093" w:type="pct"/>
            <w:shd w:val="clear" w:color="auto" w:fill="auto"/>
          </w:tcPr>
          <w:p w14:paraId="44257216" w14:textId="2FFAFBCE" w:rsidR="000B1081" w:rsidRDefault="004C412E" w:rsidP="00C67064">
            <w:pPr>
              <w:pStyle w:val="TAL"/>
              <w:rPr>
                <w:ins w:id="119" w:author="Huawei" w:date="2021-01-13T10:44:00Z"/>
              </w:rPr>
            </w:pPr>
            <w:ins w:id="120" w:author="Huawei" w:date="2021-03-03T12:46:00Z">
              <w:r>
                <w:t>none</w:t>
              </w:r>
            </w:ins>
          </w:p>
        </w:tc>
        <w:tc>
          <w:tcPr>
            <w:tcW w:w="541" w:type="pct"/>
          </w:tcPr>
          <w:p w14:paraId="6B968A6F" w14:textId="7F0B2ACD" w:rsidR="000B1081" w:rsidRDefault="000B1081" w:rsidP="00C67064">
            <w:pPr>
              <w:pStyle w:val="TAL"/>
              <w:rPr>
                <w:ins w:id="121" w:author="Huawei" w:date="2021-01-13T10:44:00Z"/>
              </w:rPr>
            </w:pPr>
          </w:p>
        </w:tc>
        <w:tc>
          <w:tcPr>
            <w:tcW w:w="500" w:type="pct"/>
          </w:tcPr>
          <w:p w14:paraId="0949B95E" w14:textId="77777777" w:rsidR="000B1081" w:rsidRDefault="000B1081" w:rsidP="00C67064">
            <w:pPr>
              <w:pStyle w:val="TAL"/>
              <w:rPr>
                <w:ins w:id="122" w:author="Huawei" w:date="2021-01-13T10:44:00Z"/>
              </w:rPr>
            </w:pPr>
            <w:ins w:id="123" w:author="Huawei" w:date="2021-01-13T10:44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6C58F422" w14:textId="18ED10C0" w:rsidR="000B1081" w:rsidRDefault="000B1081" w:rsidP="00C67064">
            <w:pPr>
              <w:pStyle w:val="TAL"/>
              <w:rPr>
                <w:ins w:id="124" w:author="Huawei" w:date="2021-01-13T10:44:00Z"/>
              </w:rPr>
            </w:pPr>
            <w:ins w:id="125" w:author="Huawei" w:date="2021-01-13T10:44:00Z">
              <w:r w:rsidRPr="005E353C"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126" w:author="Huawei" w:date="2021-02-01T16:48:00Z">
              <w:r w:rsidR="00C67064">
                <w:t>SC</w:t>
              </w:r>
            </w:ins>
            <w:ins w:id="127" w:author="Huawei" w:date="2021-01-13T10:44:00Z">
              <w:r>
                <w:t>EF</w:t>
              </w:r>
              <w:r w:rsidRPr="005E353C">
                <w:t>.</w:t>
              </w:r>
            </w:ins>
          </w:p>
          <w:p w14:paraId="2B9AA3E7" w14:textId="3CC4FB71" w:rsidR="000B1081" w:rsidRDefault="00466BD5" w:rsidP="00C67064">
            <w:pPr>
              <w:pStyle w:val="TAL"/>
              <w:rPr>
                <w:ins w:id="128" w:author="Huawei" w:date="2021-01-13T10:44:00Z"/>
              </w:rPr>
            </w:pPr>
            <w:ins w:id="129" w:author="Huawei" w:date="2021-03-03T12:4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130" w:author="Huawei" w:date="2021-01-13T10:44:00Z">
              <w:r w:rsidR="000B1081">
                <w:t>.</w:t>
              </w:r>
            </w:ins>
          </w:p>
        </w:tc>
      </w:tr>
      <w:tr w:rsidR="000B1081" w14:paraId="44059B72" w14:textId="77777777" w:rsidTr="00C67064">
        <w:tc>
          <w:tcPr>
            <w:tcW w:w="5000" w:type="pct"/>
            <w:gridSpan w:val="5"/>
            <w:shd w:val="clear" w:color="auto" w:fill="auto"/>
            <w:vAlign w:val="center"/>
          </w:tcPr>
          <w:p w14:paraId="0B011815" w14:textId="77777777" w:rsidR="000B1081" w:rsidRDefault="000B1081" w:rsidP="00C67064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262938A3" w14:textId="77777777" w:rsidR="000B1081" w:rsidRDefault="000B1081" w:rsidP="000B1081">
      <w:pPr>
        <w:rPr>
          <w:ins w:id="131" w:author="Huawei" w:date="2021-01-13T10:44:00Z"/>
        </w:rPr>
      </w:pPr>
    </w:p>
    <w:p w14:paraId="166E7EFD" w14:textId="77777777" w:rsidR="000B1081" w:rsidRPr="005E353C" w:rsidRDefault="000B1081" w:rsidP="000B1081">
      <w:pPr>
        <w:pStyle w:val="TH"/>
        <w:rPr>
          <w:ins w:id="132" w:author="Huawei" w:date="2021-01-13T10:44:00Z"/>
        </w:rPr>
      </w:pPr>
      <w:ins w:id="133" w:author="Huawei" w:date="2021-01-13T10:44:00Z">
        <w:r w:rsidRPr="005E353C">
          <w:t xml:space="preserve">Table </w:t>
        </w:r>
      </w:ins>
      <w:ins w:id="134" w:author="Huawei" w:date="2021-01-13T10:46:00Z">
        <w:r>
          <w:t>5.4.3.3.3.1</w:t>
        </w:r>
      </w:ins>
      <w:ins w:id="135" w:author="Huawei" w:date="2021-01-13T10:44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41738E60" w14:textId="77777777" w:rsidTr="00C67064">
        <w:trPr>
          <w:jc w:val="center"/>
          <w:ins w:id="136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A651C" w14:textId="77777777" w:rsidR="000B1081" w:rsidRPr="005E353C" w:rsidRDefault="000B1081" w:rsidP="00C67064">
            <w:pPr>
              <w:pStyle w:val="TAH"/>
              <w:rPr>
                <w:ins w:id="137" w:author="Huawei" w:date="2021-01-13T10:44:00Z"/>
              </w:rPr>
            </w:pPr>
            <w:ins w:id="138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5BBAA" w14:textId="77777777" w:rsidR="000B1081" w:rsidRPr="005E353C" w:rsidRDefault="000B1081" w:rsidP="00C67064">
            <w:pPr>
              <w:pStyle w:val="TAH"/>
              <w:rPr>
                <w:ins w:id="139" w:author="Huawei" w:date="2021-01-13T10:44:00Z"/>
              </w:rPr>
            </w:pPr>
            <w:ins w:id="140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D3016" w14:textId="77777777" w:rsidR="000B1081" w:rsidRPr="005E353C" w:rsidRDefault="000B1081" w:rsidP="00C67064">
            <w:pPr>
              <w:pStyle w:val="TAH"/>
              <w:rPr>
                <w:ins w:id="141" w:author="Huawei" w:date="2021-01-13T10:44:00Z"/>
              </w:rPr>
            </w:pPr>
            <w:ins w:id="142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AB933" w14:textId="77777777" w:rsidR="000B1081" w:rsidRPr="005E353C" w:rsidRDefault="000B1081" w:rsidP="00C67064">
            <w:pPr>
              <w:pStyle w:val="TAH"/>
              <w:rPr>
                <w:ins w:id="143" w:author="Huawei" w:date="2021-01-13T10:44:00Z"/>
              </w:rPr>
            </w:pPr>
            <w:ins w:id="144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1FA115" w14:textId="77777777" w:rsidR="000B1081" w:rsidRPr="005E353C" w:rsidRDefault="000B1081" w:rsidP="00C67064">
            <w:pPr>
              <w:pStyle w:val="TAH"/>
              <w:rPr>
                <w:ins w:id="145" w:author="Huawei" w:date="2021-01-13T10:44:00Z"/>
              </w:rPr>
            </w:pPr>
            <w:ins w:id="146" w:author="Huawei" w:date="2021-01-13T10:44:00Z">
              <w:r w:rsidRPr="005E353C">
                <w:t>Description</w:t>
              </w:r>
            </w:ins>
          </w:p>
        </w:tc>
      </w:tr>
      <w:tr w:rsidR="000B1081" w:rsidRPr="005E353C" w14:paraId="28BF9AB2" w14:textId="77777777" w:rsidTr="00C67064">
        <w:trPr>
          <w:jc w:val="center"/>
          <w:ins w:id="147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29DA83" w14:textId="77777777" w:rsidR="000B1081" w:rsidRPr="005E353C" w:rsidRDefault="000B1081" w:rsidP="00C67064">
            <w:pPr>
              <w:pStyle w:val="TAL"/>
              <w:rPr>
                <w:ins w:id="148" w:author="Huawei" w:date="2021-01-13T10:44:00Z"/>
              </w:rPr>
            </w:pPr>
            <w:ins w:id="149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B07AB4" w14:textId="77777777" w:rsidR="000B1081" w:rsidRPr="005E353C" w:rsidRDefault="000B1081" w:rsidP="00C67064">
            <w:pPr>
              <w:pStyle w:val="TAL"/>
              <w:rPr>
                <w:ins w:id="150" w:author="Huawei" w:date="2021-01-13T10:44:00Z"/>
              </w:rPr>
            </w:pPr>
            <w:ins w:id="151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601E2F" w14:textId="77777777" w:rsidR="000B1081" w:rsidRPr="005E353C" w:rsidRDefault="000B1081" w:rsidP="00C67064">
            <w:pPr>
              <w:pStyle w:val="TAC"/>
              <w:rPr>
                <w:ins w:id="152" w:author="Huawei" w:date="2021-01-13T10:44:00Z"/>
              </w:rPr>
            </w:pPr>
            <w:ins w:id="153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2E643" w14:textId="77777777" w:rsidR="000B1081" w:rsidRPr="005E353C" w:rsidRDefault="000B1081" w:rsidP="00C67064">
            <w:pPr>
              <w:pStyle w:val="TAL"/>
              <w:rPr>
                <w:ins w:id="154" w:author="Huawei" w:date="2021-01-13T10:44:00Z"/>
              </w:rPr>
            </w:pPr>
            <w:ins w:id="155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F87579" w14:textId="59A864CC" w:rsidR="000B1081" w:rsidRPr="005E353C" w:rsidRDefault="000B1081" w:rsidP="00C67064">
            <w:pPr>
              <w:pStyle w:val="TAL"/>
              <w:rPr>
                <w:ins w:id="156" w:author="Huawei" w:date="2021-01-13T10:44:00Z"/>
              </w:rPr>
            </w:pPr>
            <w:ins w:id="157" w:author="Huawei" w:date="2021-01-13T10:44:00Z">
              <w:r w:rsidRPr="005E353C">
                <w:t xml:space="preserve">An alternative URI of the resource located in an alternative </w:t>
              </w:r>
            </w:ins>
            <w:ins w:id="158" w:author="Huawei" w:date="2021-02-01T16:48:00Z">
              <w:r w:rsidR="00C67064">
                <w:t>SC</w:t>
              </w:r>
            </w:ins>
            <w:ins w:id="159" w:author="Huawei" w:date="2021-01-13T10:44:00Z">
              <w:r>
                <w:t>E</w:t>
              </w:r>
              <w:r w:rsidRPr="005E353C">
                <w:t>F.</w:t>
              </w:r>
            </w:ins>
          </w:p>
        </w:tc>
      </w:tr>
    </w:tbl>
    <w:p w14:paraId="4EC062C4" w14:textId="77777777" w:rsidR="000B1081" w:rsidRPr="005E353C" w:rsidRDefault="000B1081" w:rsidP="000B1081">
      <w:pPr>
        <w:rPr>
          <w:ins w:id="160" w:author="Huawei" w:date="2021-01-13T10:44:00Z"/>
        </w:rPr>
      </w:pPr>
    </w:p>
    <w:p w14:paraId="4599E3E7" w14:textId="77777777" w:rsidR="000B1081" w:rsidRPr="005E353C" w:rsidRDefault="000B1081" w:rsidP="000B1081">
      <w:pPr>
        <w:pStyle w:val="TH"/>
        <w:rPr>
          <w:ins w:id="161" w:author="Huawei" w:date="2021-01-13T10:44:00Z"/>
        </w:rPr>
      </w:pPr>
      <w:ins w:id="162" w:author="Huawei" w:date="2021-01-13T10:44:00Z">
        <w:r w:rsidRPr="005E353C">
          <w:t xml:space="preserve">Table </w:t>
        </w:r>
      </w:ins>
      <w:ins w:id="163" w:author="Huawei" w:date="2021-01-13T10:46:00Z">
        <w:r>
          <w:t>5.4.3.3.3.1</w:t>
        </w:r>
      </w:ins>
      <w:ins w:id="164" w:author="Huawei" w:date="2021-01-13T10:44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09457714" w14:textId="77777777" w:rsidTr="00C67064">
        <w:trPr>
          <w:jc w:val="center"/>
          <w:ins w:id="165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8E192" w14:textId="77777777" w:rsidR="000B1081" w:rsidRPr="005E353C" w:rsidRDefault="000B1081" w:rsidP="00C67064">
            <w:pPr>
              <w:pStyle w:val="TAH"/>
              <w:rPr>
                <w:ins w:id="166" w:author="Huawei" w:date="2021-01-13T10:44:00Z"/>
              </w:rPr>
            </w:pPr>
            <w:ins w:id="167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8270E9" w14:textId="77777777" w:rsidR="000B1081" w:rsidRPr="005E353C" w:rsidRDefault="000B1081" w:rsidP="00C67064">
            <w:pPr>
              <w:pStyle w:val="TAH"/>
              <w:rPr>
                <w:ins w:id="168" w:author="Huawei" w:date="2021-01-13T10:44:00Z"/>
              </w:rPr>
            </w:pPr>
            <w:ins w:id="169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327070" w14:textId="77777777" w:rsidR="000B1081" w:rsidRPr="005E353C" w:rsidRDefault="000B1081" w:rsidP="00C67064">
            <w:pPr>
              <w:pStyle w:val="TAH"/>
              <w:rPr>
                <w:ins w:id="170" w:author="Huawei" w:date="2021-01-13T10:44:00Z"/>
              </w:rPr>
            </w:pPr>
            <w:ins w:id="171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051B4" w14:textId="77777777" w:rsidR="000B1081" w:rsidRPr="005E353C" w:rsidRDefault="000B1081" w:rsidP="00C67064">
            <w:pPr>
              <w:pStyle w:val="TAH"/>
              <w:rPr>
                <w:ins w:id="172" w:author="Huawei" w:date="2021-01-13T10:44:00Z"/>
              </w:rPr>
            </w:pPr>
            <w:ins w:id="173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1B3824" w14:textId="77777777" w:rsidR="000B1081" w:rsidRPr="005E353C" w:rsidRDefault="000B1081" w:rsidP="00C67064">
            <w:pPr>
              <w:pStyle w:val="TAH"/>
              <w:rPr>
                <w:ins w:id="174" w:author="Huawei" w:date="2021-01-13T10:44:00Z"/>
              </w:rPr>
            </w:pPr>
            <w:ins w:id="175" w:author="Huawei" w:date="2021-01-13T10:44:00Z">
              <w:r w:rsidRPr="005E353C">
                <w:t>Description</w:t>
              </w:r>
            </w:ins>
          </w:p>
        </w:tc>
      </w:tr>
      <w:tr w:rsidR="000B1081" w:rsidRPr="005E353C" w14:paraId="74E1B38C" w14:textId="77777777" w:rsidTr="00C67064">
        <w:trPr>
          <w:jc w:val="center"/>
          <w:ins w:id="176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F5DE02" w14:textId="77777777" w:rsidR="000B1081" w:rsidRPr="005E353C" w:rsidRDefault="000B1081" w:rsidP="00C67064">
            <w:pPr>
              <w:pStyle w:val="TAL"/>
              <w:rPr>
                <w:ins w:id="177" w:author="Huawei" w:date="2021-01-13T10:44:00Z"/>
              </w:rPr>
            </w:pPr>
            <w:ins w:id="178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52BEDB" w14:textId="77777777" w:rsidR="000B1081" w:rsidRPr="005E353C" w:rsidRDefault="000B1081" w:rsidP="00C67064">
            <w:pPr>
              <w:pStyle w:val="TAL"/>
              <w:rPr>
                <w:ins w:id="179" w:author="Huawei" w:date="2021-01-13T10:44:00Z"/>
              </w:rPr>
            </w:pPr>
            <w:ins w:id="180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0A003" w14:textId="77777777" w:rsidR="000B1081" w:rsidRPr="005E353C" w:rsidRDefault="000B1081" w:rsidP="00C67064">
            <w:pPr>
              <w:pStyle w:val="TAC"/>
              <w:rPr>
                <w:ins w:id="181" w:author="Huawei" w:date="2021-01-13T10:44:00Z"/>
              </w:rPr>
            </w:pPr>
            <w:ins w:id="182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785BC" w14:textId="77777777" w:rsidR="000B1081" w:rsidRPr="005E353C" w:rsidRDefault="000B1081" w:rsidP="00C67064">
            <w:pPr>
              <w:pStyle w:val="TAL"/>
              <w:rPr>
                <w:ins w:id="183" w:author="Huawei" w:date="2021-01-13T10:44:00Z"/>
              </w:rPr>
            </w:pPr>
            <w:ins w:id="184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922D54" w14:textId="2C2FD827" w:rsidR="000B1081" w:rsidRPr="005E353C" w:rsidRDefault="000B1081" w:rsidP="00C67064">
            <w:pPr>
              <w:pStyle w:val="TAL"/>
              <w:rPr>
                <w:ins w:id="185" w:author="Huawei" w:date="2021-01-13T10:44:00Z"/>
              </w:rPr>
            </w:pPr>
            <w:ins w:id="186" w:author="Huawei" w:date="2021-01-13T10:44:00Z">
              <w:r w:rsidRPr="005E353C">
                <w:t xml:space="preserve">An alternative URI of the resource located in an alternative </w:t>
              </w:r>
            </w:ins>
            <w:ins w:id="187" w:author="Huawei" w:date="2021-02-01T16:48:00Z">
              <w:r w:rsidR="00C67064">
                <w:t>SC</w:t>
              </w:r>
            </w:ins>
            <w:ins w:id="188" w:author="Huawei" w:date="2021-01-13T10:44:00Z">
              <w:r>
                <w:t>E</w:t>
              </w:r>
              <w:r w:rsidRPr="005E353C">
                <w:t>F.</w:t>
              </w:r>
            </w:ins>
          </w:p>
        </w:tc>
      </w:tr>
    </w:tbl>
    <w:p w14:paraId="488C8373" w14:textId="77777777" w:rsidR="000B1081" w:rsidRPr="00F90D16" w:rsidRDefault="000B1081" w:rsidP="000B1081"/>
    <w:p w14:paraId="519BB695" w14:textId="77777777" w:rsidR="000B1081" w:rsidRPr="005F6861" w:rsidRDefault="000B1081" w:rsidP="000B1081">
      <w:pPr>
        <w:pStyle w:val="PL"/>
      </w:pPr>
    </w:p>
    <w:p w14:paraId="5DB849DE" w14:textId="77777777" w:rsidR="000B1081" w:rsidRPr="00B61815" w:rsidRDefault="000B1081" w:rsidP="000B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1F6BE64" w14:textId="77777777" w:rsidR="000B1081" w:rsidRDefault="000B1081" w:rsidP="000B1081">
      <w:pPr>
        <w:pStyle w:val="6"/>
      </w:pPr>
      <w:bookmarkStart w:id="189" w:name="_Toc11247390"/>
      <w:bookmarkStart w:id="190" w:name="_Toc27044512"/>
      <w:bookmarkStart w:id="191" w:name="_Toc36033554"/>
      <w:bookmarkStart w:id="192" w:name="_Toc45131689"/>
      <w:bookmarkStart w:id="193" w:name="_Toc49775974"/>
      <w:bookmarkStart w:id="194" w:name="_Toc51746894"/>
      <w:bookmarkStart w:id="195" w:name="_Toc58836083"/>
      <w:r>
        <w:t>5.4.3.3.3.2</w:t>
      </w:r>
      <w:r>
        <w:tab/>
        <w:t>PUT</w:t>
      </w:r>
      <w:bookmarkEnd w:id="189"/>
      <w:bookmarkEnd w:id="190"/>
      <w:bookmarkEnd w:id="191"/>
      <w:bookmarkEnd w:id="192"/>
      <w:bookmarkEnd w:id="193"/>
      <w:bookmarkEnd w:id="194"/>
      <w:bookmarkEnd w:id="195"/>
    </w:p>
    <w:p w14:paraId="71F2B5A7" w14:textId="77777777" w:rsidR="000B1081" w:rsidRDefault="000B1081" w:rsidP="000B1081">
      <w:pPr>
        <w:rPr>
          <w:noProof/>
          <w:lang w:eastAsia="zh-CN"/>
        </w:rPr>
      </w:pPr>
      <w:r>
        <w:t xml:space="preserve">The PUT method allows the SCS/AS to modify an existing subscription resource completely. </w:t>
      </w:r>
      <w:r>
        <w:rPr>
          <w:noProof/>
          <w:lang w:eastAsia="zh-CN"/>
        </w:rPr>
        <w:t>It is initiated by the SCS/AS and answered by the SCEF.</w:t>
      </w:r>
    </w:p>
    <w:p w14:paraId="072FB1C6" w14:textId="77777777" w:rsidR="000B1081" w:rsidRDefault="000B1081" w:rsidP="000B1081">
      <w:r>
        <w:t>This method shall support request and response data structures, and response codes, as specified in the table 5.4.3.3.3.2-1.</w:t>
      </w:r>
    </w:p>
    <w:p w14:paraId="4BC3A4EA" w14:textId="77777777" w:rsidR="000B1081" w:rsidRDefault="000B1081" w:rsidP="000B1081">
      <w:pPr>
        <w:pStyle w:val="TH"/>
      </w:pPr>
      <w:r>
        <w:lastRenderedPageBreak/>
        <w:t>Table 5.4.3.3.3.2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PUT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0B1081" w14:paraId="02DCCEA5" w14:textId="77777777" w:rsidTr="00C67064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B9A7063" w14:textId="77777777" w:rsidR="000B1081" w:rsidRDefault="000B1081" w:rsidP="00C6706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ED65576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99855A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F9DC6B5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3EF73B13" w14:textId="77777777" w:rsidTr="00C6706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BF04EF4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11DDA0" w14:textId="77777777" w:rsidR="000B1081" w:rsidRDefault="000B1081" w:rsidP="00C67064">
            <w:pPr>
              <w:pStyle w:val="TAL"/>
              <w:rPr>
                <w:lang w:eastAsia="zh-CN"/>
              </w:rPr>
            </w:pPr>
            <w:proofErr w:type="spellStart"/>
            <w:r>
              <w:t>Bdt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04520" w14:textId="77777777" w:rsidR="000B1081" w:rsidRDefault="000B1081" w:rsidP="00C67064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8BC29" w14:textId="77777777" w:rsidR="000B1081" w:rsidRDefault="000B1081" w:rsidP="00C67064">
            <w:pPr>
              <w:pStyle w:val="TAL"/>
            </w:pPr>
            <w:r>
              <w:t>The SCS/AS requests to update the BDT policy subscription.</w:t>
            </w:r>
          </w:p>
        </w:tc>
      </w:tr>
      <w:tr w:rsidR="000B1081" w14:paraId="462318D8" w14:textId="77777777" w:rsidTr="00C6706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DA21B00" w14:textId="77777777" w:rsidR="000B1081" w:rsidRDefault="000B1081" w:rsidP="00C6706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EF29356" w14:textId="77777777" w:rsidR="000B1081" w:rsidRDefault="000B1081" w:rsidP="00C67064">
            <w:pPr>
              <w:pStyle w:val="TAH"/>
            </w:pPr>
          </w:p>
          <w:p w14:paraId="7B0B16E4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37A220F" w14:textId="77777777" w:rsidR="000B1081" w:rsidRDefault="000B1081" w:rsidP="00C67064">
            <w:pPr>
              <w:pStyle w:val="TAH"/>
            </w:pPr>
          </w:p>
          <w:p w14:paraId="2F7995C2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672F423" w14:textId="77777777" w:rsidR="000B1081" w:rsidRDefault="000B1081" w:rsidP="00C67064">
            <w:pPr>
              <w:pStyle w:val="TAH"/>
            </w:pPr>
            <w:r>
              <w:t>Response</w:t>
            </w:r>
          </w:p>
          <w:p w14:paraId="630CD98D" w14:textId="77777777" w:rsidR="000B1081" w:rsidRDefault="000B1081" w:rsidP="00C67064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F02D335" w14:textId="77777777" w:rsidR="000B1081" w:rsidRDefault="000B1081" w:rsidP="00C67064">
            <w:pPr>
              <w:pStyle w:val="TAH"/>
            </w:pPr>
          </w:p>
          <w:p w14:paraId="2A6D820E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08366BA9" w14:textId="77777777" w:rsidTr="00C6706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B7CF46E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B9F143" w14:textId="77777777" w:rsidR="000B1081" w:rsidRDefault="000B1081" w:rsidP="00C67064">
            <w:pPr>
              <w:pStyle w:val="TAL"/>
              <w:rPr>
                <w:lang w:eastAsia="zh-CN"/>
              </w:rPr>
            </w:pPr>
            <w:proofErr w:type="spellStart"/>
            <w:r>
              <w:t>Bdt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94DE3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DE04B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28D7E" w14:textId="77777777" w:rsidR="000B1081" w:rsidRDefault="000B1081" w:rsidP="00C67064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732AD1FE" w14:textId="77777777" w:rsidR="000B1081" w:rsidRDefault="000B1081" w:rsidP="00C67064">
            <w:pPr>
              <w:pStyle w:val="TAL"/>
            </w:pPr>
          </w:p>
          <w:p w14:paraId="4CC6F875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0B1081" w14:paraId="106F6397" w14:textId="77777777" w:rsidTr="00C67064">
        <w:trPr>
          <w:ins w:id="196" w:author="Huawei" w:date="2021-01-13T10:56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ACCECFD" w14:textId="77777777" w:rsidR="000B1081" w:rsidRDefault="000B1081" w:rsidP="00C67064">
            <w:pPr>
              <w:pStyle w:val="TAL"/>
              <w:jc w:val="center"/>
              <w:rPr>
                <w:ins w:id="197" w:author="Huawei" w:date="2021-01-13T10:56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AC8167" w14:textId="4A9AEBA5" w:rsidR="000B1081" w:rsidRDefault="004C412E" w:rsidP="00C67064">
            <w:pPr>
              <w:pStyle w:val="TAL"/>
              <w:rPr>
                <w:ins w:id="198" w:author="Huawei" w:date="2021-01-13T10:56:00Z"/>
              </w:rPr>
            </w:pPr>
            <w:ins w:id="199" w:author="Huawei" w:date="2021-03-03T12:46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CF793" w14:textId="4802547E" w:rsidR="000B1081" w:rsidRDefault="000B1081" w:rsidP="00C67064">
            <w:pPr>
              <w:pStyle w:val="TAL"/>
              <w:rPr>
                <w:ins w:id="200" w:author="Huawei" w:date="2021-01-13T10:56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2B437" w14:textId="77777777" w:rsidR="000B1081" w:rsidRDefault="000B1081" w:rsidP="00C67064">
            <w:pPr>
              <w:pStyle w:val="TAL"/>
              <w:rPr>
                <w:ins w:id="201" w:author="Huawei" w:date="2021-01-13T10:56:00Z"/>
              </w:rPr>
            </w:pPr>
            <w:ins w:id="202" w:author="Huawei" w:date="2021-01-13T10:56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89EE4" w14:textId="4284152D" w:rsidR="000B1081" w:rsidRDefault="000B1081" w:rsidP="00C67064">
            <w:pPr>
              <w:pStyle w:val="TAL"/>
              <w:rPr>
                <w:ins w:id="203" w:author="Huawei" w:date="2021-01-13T10:56:00Z"/>
              </w:rPr>
            </w:pPr>
            <w:ins w:id="204" w:author="Huawei" w:date="2021-01-13T10:56:00Z">
              <w:r w:rsidRPr="005E353C">
                <w:t xml:space="preserve">Temporary redirection, during subscription modification. The response shall include a Location header field containing an alternative URI of the resource located in an alternative </w:t>
              </w:r>
            </w:ins>
            <w:ins w:id="205" w:author="Huawei" w:date="2021-02-01T16:48:00Z">
              <w:r w:rsidR="00C67064">
                <w:t>SC</w:t>
              </w:r>
            </w:ins>
            <w:ins w:id="206" w:author="Huawei" w:date="2021-01-13T10:56:00Z">
              <w:r>
                <w:t>EF</w:t>
              </w:r>
              <w:r w:rsidRPr="005E353C">
                <w:t>.</w:t>
              </w:r>
            </w:ins>
          </w:p>
          <w:p w14:paraId="30643C70" w14:textId="5587BFF5" w:rsidR="000B1081" w:rsidRDefault="00466BD5" w:rsidP="00C67064">
            <w:pPr>
              <w:pStyle w:val="TAL"/>
              <w:rPr>
                <w:ins w:id="207" w:author="Huawei" w:date="2021-01-13T10:56:00Z"/>
              </w:rPr>
            </w:pPr>
            <w:ins w:id="208" w:author="Huawei" w:date="2021-03-03T12:4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09" w:author="Huawei" w:date="2021-01-13T10:56:00Z">
              <w:r w:rsidR="000B1081">
                <w:t>.</w:t>
              </w:r>
            </w:ins>
          </w:p>
        </w:tc>
      </w:tr>
      <w:tr w:rsidR="000B1081" w14:paraId="29BF48B5" w14:textId="77777777" w:rsidTr="00C67064">
        <w:trPr>
          <w:ins w:id="210" w:author="Huawei" w:date="2021-01-13T10:56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C4C5599" w14:textId="77777777" w:rsidR="000B1081" w:rsidRDefault="000B1081" w:rsidP="00C67064">
            <w:pPr>
              <w:pStyle w:val="TAL"/>
              <w:jc w:val="center"/>
              <w:rPr>
                <w:ins w:id="211" w:author="Huawei" w:date="2021-01-13T10:56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7C9BD5" w14:textId="5BE25E85" w:rsidR="000B1081" w:rsidRDefault="004C412E" w:rsidP="00C67064">
            <w:pPr>
              <w:pStyle w:val="TAL"/>
              <w:rPr>
                <w:ins w:id="212" w:author="Huawei" w:date="2021-01-13T10:56:00Z"/>
              </w:rPr>
            </w:pPr>
            <w:ins w:id="213" w:author="Huawei" w:date="2021-03-03T12:46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31EA2" w14:textId="19E35499" w:rsidR="000B1081" w:rsidRDefault="000B1081" w:rsidP="00C67064">
            <w:pPr>
              <w:pStyle w:val="TAL"/>
              <w:rPr>
                <w:ins w:id="214" w:author="Huawei" w:date="2021-01-13T10:56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B080A" w14:textId="77777777" w:rsidR="000B1081" w:rsidRDefault="000B1081" w:rsidP="00C67064">
            <w:pPr>
              <w:pStyle w:val="TAL"/>
              <w:rPr>
                <w:ins w:id="215" w:author="Huawei" w:date="2021-01-13T10:56:00Z"/>
              </w:rPr>
            </w:pPr>
            <w:ins w:id="216" w:author="Huawei" w:date="2021-01-13T10:56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043A6" w14:textId="602D4459" w:rsidR="000B1081" w:rsidRDefault="000B1081" w:rsidP="00C67064">
            <w:pPr>
              <w:pStyle w:val="TAL"/>
              <w:rPr>
                <w:ins w:id="217" w:author="Huawei" w:date="2021-01-13T10:56:00Z"/>
              </w:rPr>
            </w:pPr>
            <w:ins w:id="218" w:author="Huawei" w:date="2021-01-13T10:56:00Z">
              <w:r w:rsidRPr="005E353C">
                <w:t xml:space="preserve">Permanent redirection, during subscription modification. The response shall include a Location header field containing an alternative URI of the resource located in an alternative </w:t>
              </w:r>
            </w:ins>
            <w:ins w:id="219" w:author="Huawei" w:date="2021-02-01T16:48:00Z">
              <w:r w:rsidR="00C67064">
                <w:t>SC</w:t>
              </w:r>
            </w:ins>
            <w:ins w:id="220" w:author="Huawei" w:date="2021-01-13T10:56:00Z">
              <w:r>
                <w:t>E</w:t>
              </w:r>
              <w:r w:rsidRPr="005E353C">
                <w:t>F.</w:t>
              </w:r>
            </w:ins>
          </w:p>
          <w:p w14:paraId="1ECFECE1" w14:textId="23DD8BA7" w:rsidR="000B1081" w:rsidRDefault="00466BD5" w:rsidP="00C67064">
            <w:pPr>
              <w:pStyle w:val="TAL"/>
              <w:rPr>
                <w:ins w:id="221" w:author="Huawei" w:date="2021-01-13T10:56:00Z"/>
              </w:rPr>
            </w:pPr>
            <w:ins w:id="222" w:author="Huawei" w:date="2021-03-03T12:4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23" w:author="Huawei" w:date="2021-01-13T10:56:00Z">
              <w:r w:rsidR="000B1081">
                <w:t>.</w:t>
              </w:r>
            </w:ins>
          </w:p>
        </w:tc>
      </w:tr>
      <w:tr w:rsidR="000B1081" w14:paraId="1ED9D730" w14:textId="77777777" w:rsidTr="00C67064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5520D8" w14:textId="77777777" w:rsidR="000B1081" w:rsidRDefault="000B1081" w:rsidP="00C67064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26210250" w14:textId="77777777" w:rsidR="000B1081" w:rsidRDefault="000B1081" w:rsidP="000B1081">
      <w:pPr>
        <w:rPr>
          <w:ins w:id="224" w:author="Huawei" w:date="2021-01-13T11:00:00Z"/>
        </w:rPr>
      </w:pPr>
    </w:p>
    <w:p w14:paraId="5B62818A" w14:textId="77777777" w:rsidR="000B1081" w:rsidRPr="005E353C" w:rsidRDefault="000B1081" w:rsidP="000B1081">
      <w:pPr>
        <w:pStyle w:val="TH"/>
        <w:rPr>
          <w:ins w:id="225" w:author="Huawei" w:date="2021-01-13T11:00:00Z"/>
        </w:rPr>
      </w:pPr>
      <w:ins w:id="226" w:author="Huawei" w:date="2021-01-13T11:00:00Z">
        <w:r w:rsidRPr="005E353C">
          <w:t xml:space="preserve">Table </w:t>
        </w:r>
      </w:ins>
      <w:ins w:id="227" w:author="Huawei" w:date="2021-01-13T11:04:00Z">
        <w:r>
          <w:t>5.4.3.3.3.2</w:t>
        </w:r>
      </w:ins>
      <w:ins w:id="228" w:author="Huawei" w:date="2021-01-13T11:00:00Z">
        <w:r>
          <w:t>-</w:t>
        </w:r>
      </w:ins>
      <w:ins w:id="229" w:author="Huawei" w:date="2021-01-13T11:04:00Z">
        <w:r>
          <w:t>2</w:t>
        </w:r>
      </w:ins>
      <w:ins w:id="230" w:author="Huawei" w:date="2021-01-13T11:00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7A93FF23" w14:textId="77777777" w:rsidTr="00C67064">
        <w:trPr>
          <w:jc w:val="center"/>
          <w:ins w:id="231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07A19" w14:textId="77777777" w:rsidR="000B1081" w:rsidRPr="005E353C" w:rsidRDefault="000B1081" w:rsidP="00C67064">
            <w:pPr>
              <w:pStyle w:val="TAH"/>
              <w:rPr>
                <w:ins w:id="232" w:author="Huawei" w:date="2021-01-13T11:00:00Z"/>
              </w:rPr>
            </w:pPr>
            <w:ins w:id="233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2911A9" w14:textId="77777777" w:rsidR="000B1081" w:rsidRPr="005E353C" w:rsidRDefault="000B1081" w:rsidP="00C67064">
            <w:pPr>
              <w:pStyle w:val="TAH"/>
              <w:rPr>
                <w:ins w:id="234" w:author="Huawei" w:date="2021-01-13T11:00:00Z"/>
              </w:rPr>
            </w:pPr>
            <w:ins w:id="235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74E8C" w14:textId="77777777" w:rsidR="000B1081" w:rsidRPr="005E353C" w:rsidRDefault="000B1081" w:rsidP="00C67064">
            <w:pPr>
              <w:pStyle w:val="TAH"/>
              <w:rPr>
                <w:ins w:id="236" w:author="Huawei" w:date="2021-01-13T11:00:00Z"/>
              </w:rPr>
            </w:pPr>
            <w:ins w:id="237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D15A5" w14:textId="77777777" w:rsidR="000B1081" w:rsidRPr="005E353C" w:rsidRDefault="000B1081" w:rsidP="00C67064">
            <w:pPr>
              <w:pStyle w:val="TAH"/>
              <w:rPr>
                <w:ins w:id="238" w:author="Huawei" w:date="2021-01-13T11:00:00Z"/>
              </w:rPr>
            </w:pPr>
            <w:ins w:id="239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242B0B" w14:textId="77777777" w:rsidR="000B1081" w:rsidRPr="005E353C" w:rsidRDefault="000B1081" w:rsidP="00C67064">
            <w:pPr>
              <w:pStyle w:val="TAH"/>
              <w:rPr>
                <w:ins w:id="240" w:author="Huawei" w:date="2021-01-13T11:00:00Z"/>
              </w:rPr>
            </w:pPr>
            <w:ins w:id="241" w:author="Huawei" w:date="2021-01-13T11:00:00Z">
              <w:r w:rsidRPr="005E353C">
                <w:t>Description</w:t>
              </w:r>
            </w:ins>
          </w:p>
        </w:tc>
      </w:tr>
      <w:tr w:rsidR="000B1081" w:rsidRPr="005E353C" w14:paraId="31E0210D" w14:textId="77777777" w:rsidTr="00C67064">
        <w:trPr>
          <w:jc w:val="center"/>
          <w:ins w:id="242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AFE01F" w14:textId="77777777" w:rsidR="000B1081" w:rsidRPr="005E353C" w:rsidRDefault="000B1081" w:rsidP="00C67064">
            <w:pPr>
              <w:pStyle w:val="TAL"/>
              <w:rPr>
                <w:ins w:id="243" w:author="Huawei" w:date="2021-01-13T11:00:00Z"/>
              </w:rPr>
            </w:pPr>
            <w:ins w:id="244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5C938" w14:textId="77777777" w:rsidR="000B1081" w:rsidRPr="005E353C" w:rsidRDefault="000B1081" w:rsidP="00C67064">
            <w:pPr>
              <w:pStyle w:val="TAL"/>
              <w:rPr>
                <w:ins w:id="245" w:author="Huawei" w:date="2021-01-13T11:00:00Z"/>
              </w:rPr>
            </w:pPr>
            <w:ins w:id="246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755FE1" w14:textId="77777777" w:rsidR="000B1081" w:rsidRPr="005E353C" w:rsidRDefault="000B1081" w:rsidP="00C67064">
            <w:pPr>
              <w:pStyle w:val="TAC"/>
              <w:rPr>
                <w:ins w:id="247" w:author="Huawei" w:date="2021-01-13T11:00:00Z"/>
              </w:rPr>
            </w:pPr>
            <w:ins w:id="248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EC2237" w14:textId="77777777" w:rsidR="000B1081" w:rsidRPr="005E353C" w:rsidRDefault="000B1081" w:rsidP="00C67064">
            <w:pPr>
              <w:pStyle w:val="TAL"/>
              <w:rPr>
                <w:ins w:id="249" w:author="Huawei" w:date="2021-01-13T11:00:00Z"/>
              </w:rPr>
            </w:pPr>
            <w:ins w:id="250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E96BFA" w14:textId="43A404D7" w:rsidR="000B1081" w:rsidRPr="005E353C" w:rsidRDefault="000B1081" w:rsidP="00C67064">
            <w:pPr>
              <w:pStyle w:val="TAL"/>
              <w:rPr>
                <w:ins w:id="251" w:author="Huawei" w:date="2021-01-13T11:00:00Z"/>
              </w:rPr>
            </w:pPr>
            <w:ins w:id="252" w:author="Huawei" w:date="2021-01-13T11:00:00Z">
              <w:r w:rsidRPr="005E353C">
                <w:t xml:space="preserve">An alternative URI of the resource located in an alternative </w:t>
              </w:r>
            </w:ins>
            <w:ins w:id="253" w:author="Huawei" w:date="2021-02-01T16:48:00Z">
              <w:r w:rsidR="00C67064">
                <w:t>SC</w:t>
              </w:r>
            </w:ins>
            <w:ins w:id="254" w:author="Huawei" w:date="2021-01-13T11:00:00Z">
              <w:r>
                <w:t>E</w:t>
              </w:r>
              <w:r w:rsidRPr="005E353C">
                <w:t>F.</w:t>
              </w:r>
            </w:ins>
          </w:p>
        </w:tc>
      </w:tr>
    </w:tbl>
    <w:p w14:paraId="65DA3400" w14:textId="77777777" w:rsidR="000B1081" w:rsidRPr="005E353C" w:rsidRDefault="000B1081" w:rsidP="000B1081">
      <w:pPr>
        <w:rPr>
          <w:ins w:id="255" w:author="Huawei" w:date="2021-01-13T11:00:00Z"/>
        </w:rPr>
      </w:pPr>
    </w:p>
    <w:p w14:paraId="7F09D0F1" w14:textId="77777777" w:rsidR="000B1081" w:rsidRPr="005E353C" w:rsidRDefault="000B1081" w:rsidP="000B1081">
      <w:pPr>
        <w:pStyle w:val="TH"/>
        <w:rPr>
          <w:ins w:id="256" w:author="Huawei" w:date="2021-01-13T11:00:00Z"/>
        </w:rPr>
      </w:pPr>
      <w:ins w:id="257" w:author="Huawei" w:date="2021-01-13T11:00:00Z">
        <w:r w:rsidRPr="005E353C">
          <w:t xml:space="preserve">Table </w:t>
        </w:r>
      </w:ins>
      <w:ins w:id="258" w:author="Huawei" w:date="2021-01-13T11:04:00Z">
        <w:r>
          <w:t>5.4.3.3.3.2</w:t>
        </w:r>
      </w:ins>
      <w:ins w:id="259" w:author="Huawei" w:date="2021-01-13T11:00:00Z">
        <w:r>
          <w:t>-</w:t>
        </w:r>
      </w:ins>
      <w:ins w:id="260" w:author="Huawei" w:date="2021-01-13T11:04:00Z">
        <w:r>
          <w:t>3</w:t>
        </w:r>
      </w:ins>
      <w:ins w:id="261" w:author="Huawei" w:date="2021-01-13T11:00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13048100" w14:textId="77777777" w:rsidTr="00C67064">
        <w:trPr>
          <w:jc w:val="center"/>
          <w:ins w:id="262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A1B1CD" w14:textId="77777777" w:rsidR="000B1081" w:rsidRPr="005E353C" w:rsidRDefault="000B1081" w:rsidP="00C67064">
            <w:pPr>
              <w:pStyle w:val="TAH"/>
              <w:rPr>
                <w:ins w:id="263" w:author="Huawei" w:date="2021-01-13T11:00:00Z"/>
              </w:rPr>
            </w:pPr>
            <w:ins w:id="264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2ECFE0" w14:textId="77777777" w:rsidR="000B1081" w:rsidRPr="005E353C" w:rsidRDefault="000B1081" w:rsidP="00C67064">
            <w:pPr>
              <w:pStyle w:val="TAH"/>
              <w:rPr>
                <w:ins w:id="265" w:author="Huawei" w:date="2021-01-13T11:00:00Z"/>
              </w:rPr>
            </w:pPr>
            <w:ins w:id="266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9AC60" w14:textId="77777777" w:rsidR="000B1081" w:rsidRPr="005E353C" w:rsidRDefault="000B1081" w:rsidP="00C67064">
            <w:pPr>
              <w:pStyle w:val="TAH"/>
              <w:rPr>
                <w:ins w:id="267" w:author="Huawei" w:date="2021-01-13T11:00:00Z"/>
              </w:rPr>
            </w:pPr>
            <w:ins w:id="268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6BD36" w14:textId="77777777" w:rsidR="000B1081" w:rsidRPr="005E353C" w:rsidRDefault="000B1081" w:rsidP="00C67064">
            <w:pPr>
              <w:pStyle w:val="TAH"/>
              <w:rPr>
                <w:ins w:id="269" w:author="Huawei" w:date="2021-01-13T11:00:00Z"/>
              </w:rPr>
            </w:pPr>
            <w:ins w:id="270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158E64" w14:textId="77777777" w:rsidR="000B1081" w:rsidRPr="005E353C" w:rsidRDefault="000B1081" w:rsidP="00C67064">
            <w:pPr>
              <w:pStyle w:val="TAH"/>
              <w:rPr>
                <w:ins w:id="271" w:author="Huawei" w:date="2021-01-13T11:00:00Z"/>
              </w:rPr>
            </w:pPr>
            <w:ins w:id="272" w:author="Huawei" w:date="2021-01-13T11:00:00Z">
              <w:r w:rsidRPr="005E353C">
                <w:t>Description</w:t>
              </w:r>
            </w:ins>
          </w:p>
        </w:tc>
      </w:tr>
      <w:tr w:rsidR="000B1081" w:rsidRPr="005E353C" w14:paraId="3E043362" w14:textId="77777777" w:rsidTr="00C67064">
        <w:trPr>
          <w:jc w:val="center"/>
          <w:ins w:id="273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D59B57" w14:textId="77777777" w:rsidR="000B1081" w:rsidRPr="005E353C" w:rsidRDefault="000B1081" w:rsidP="00C67064">
            <w:pPr>
              <w:pStyle w:val="TAL"/>
              <w:rPr>
                <w:ins w:id="274" w:author="Huawei" w:date="2021-01-13T11:00:00Z"/>
              </w:rPr>
            </w:pPr>
            <w:ins w:id="275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B5373D" w14:textId="77777777" w:rsidR="000B1081" w:rsidRPr="005E353C" w:rsidRDefault="000B1081" w:rsidP="00C67064">
            <w:pPr>
              <w:pStyle w:val="TAL"/>
              <w:rPr>
                <w:ins w:id="276" w:author="Huawei" w:date="2021-01-13T11:00:00Z"/>
              </w:rPr>
            </w:pPr>
            <w:ins w:id="277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1508CF" w14:textId="77777777" w:rsidR="000B1081" w:rsidRPr="005E353C" w:rsidRDefault="000B1081" w:rsidP="00C67064">
            <w:pPr>
              <w:pStyle w:val="TAC"/>
              <w:rPr>
                <w:ins w:id="278" w:author="Huawei" w:date="2021-01-13T11:00:00Z"/>
              </w:rPr>
            </w:pPr>
            <w:ins w:id="279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FFCB62" w14:textId="77777777" w:rsidR="000B1081" w:rsidRPr="005E353C" w:rsidRDefault="000B1081" w:rsidP="00C67064">
            <w:pPr>
              <w:pStyle w:val="TAL"/>
              <w:rPr>
                <w:ins w:id="280" w:author="Huawei" w:date="2021-01-13T11:00:00Z"/>
              </w:rPr>
            </w:pPr>
            <w:ins w:id="281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2A54CE" w14:textId="065A8546" w:rsidR="000B1081" w:rsidRPr="005E353C" w:rsidRDefault="000B1081" w:rsidP="00C67064">
            <w:pPr>
              <w:pStyle w:val="TAL"/>
              <w:rPr>
                <w:ins w:id="282" w:author="Huawei" w:date="2021-01-13T11:00:00Z"/>
              </w:rPr>
            </w:pPr>
            <w:ins w:id="283" w:author="Huawei" w:date="2021-01-13T11:00:00Z">
              <w:r w:rsidRPr="005E353C">
                <w:t xml:space="preserve">An alternative URI of the resource located in an alternative </w:t>
              </w:r>
            </w:ins>
            <w:ins w:id="284" w:author="Huawei" w:date="2021-02-01T16:48:00Z">
              <w:r w:rsidR="00C67064">
                <w:t>SC</w:t>
              </w:r>
            </w:ins>
            <w:ins w:id="285" w:author="Huawei" w:date="2021-01-13T11:00:00Z">
              <w:r>
                <w:t>E</w:t>
              </w:r>
              <w:r w:rsidRPr="005E353C">
                <w:t>F.</w:t>
              </w:r>
            </w:ins>
          </w:p>
        </w:tc>
      </w:tr>
    </w:tbl>
    <w:p w14:paraId="6EEAC834" w14:textId="77777777" w:rsidR="000B1081" w:rsidRDefault="000B1081" w:rsidP="000B1081"/>
    <w:p w14:paraId="400F763E" w14:textId="77777777" w:rsidR="000B1081" w:rsidRPr="005F6861" w:rsidRDefault="000B1081" w:rsidP="000B1081">
      <w:pPr>
        <w:pStyle w:val="PL"/>
      </w:pPr>
    </w:p>
    <w:p w14:paraId="2C37EC09" w14:textId="77777777" w:rsidR="000B1081" w:rsidRPr="005F6861" w:rsidRDefault="000B1081" w:rsidP="000B1081">
      <w:pPr>
        <w:pStyle w:val="PL"/>
      </w:pPr>
    </w:p>
    <w:p w14:paraId="7866E1FE" w14:textId="77777777" w:rsidR="000B1081" w:rsidRPr="00B61815" w:rsidRDefault="000B1081" w:rsidP="000B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DF8CD7A" w14:textId="77777777" w:rsidR="000B1081" w:rsidRDefault="000B1081" w:rsidP="000B1081">
      <w:pPr>
        <w:pStyle w:val="6"/>
      </w:pPr>
      <w:bookmarkStart w:id="286" w:name="_Toc11247391"/>
      <w:bookmarkStart w:id="287" w:name="_Toc27044513"/>
      <w:bookmarkStart w:id="288" w:name="_Toc36033555"/>
      <w:bookmarkStart w:id="289" w:name="_Toc45131690"/>
      <w:bookmarkStart w:id="290" w:name="_Toc49775975"/>
      <w:bookmarkStart w:id="291" w:name="_Toc51746895"/>
      <w:bookmarkStart w:id="292" w:name="_Toc58836084"/>
      <w:r>
        <w:t>5.4.3.3.3.3</w:t>
      </w:r>
      <w:r>
        <w:tab/>
        <w:t>PATCH</w:t>
      </w:r>
      <w:bookmarkEnd w:id="286"/>
      <w:bookmarkEnd w:id="287"/>
      <w:bookmarkEnd w:id="288"/>
      <w:bookmarkEnd w:id="289"/>
      <w:bookmarkEnd w:id="290"/>
      <w:bookmarkEnd w:id="291"/>
      <w:bookmarkEnd w:id="292"/>
    </w:p>
    <w:p w14:paraId="6CEF9311" w14:textId="77777777" w:rsidR="000B1081" w:rsidRDefault="000B1081" w:rsidP="000B1081">
      <w:pPr>
        <w:rPr>
          <w:noProof/>
          <w:lang w:eastAsia="zh-CN"/>
        </w:rPr>
      </w:pPr>
      <w:r>
        <w:rPr>
          <w:noProof/>
          <w:lang w:eastAsia="zh-CN"/>
        </w:rPr>
        <w:t>The PATCH method allows the SCS/AS to modify an existing subscription resource, in order to notify the SCEF about the selected transfer policy. The SCS/AS shall initiate the HTTP PATCH message and the SCEF shall respond to the message.</w:t>
      </w:r>
    </w:p>
    <w:p w14:paraId="3DE9D389" w14:textId="77777777" w:rsidR="000B1081" w:rsidRDefault="000B1081" w:rsidP="000B1081">
      <w:r>
        <w:t>This method shall support request and response data structures, and response codes, as specified in the table 5.4.3.3.3.3-1.</w:t>
      </w:r>
    </w:p>
    <w:p w14:paraId="4E64F906" w14:textId="77777777" w:rsidR="000B1081" w:rsidRDefault="000B1081" w:rsidP="000B1081">
      <w:pPr>
        <w:pStyle w:val="TH"/>
      </w:pPr>
      <w:r>
        <w:lastRenderedPageBreak/>
        <w:t>Table 5.4.3.3.3.3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0B1081" w14:paraId="462920E3" w14:textId="77777777" w:rsidTr="00C67064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2B2353F" w14:textId="77777777" w:rsidR="000B1081" w:rsidRDefault="000B1081" w:rsidP="00C6706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9B17219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7731C7A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6181D4E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3227958B" w14:textId="77777777" w:rsidTr="00C6706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2DF7F5B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258633" w14:textId="77777777" w:rsidR="000B1081" w:rsidRDefault="000B1081" w:rsidP="00C6706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BdtPatch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A1897" w14:textId="77777777" w:rsidR="000B1081" w:rsidRDefault="000B1081" w:rsidP="00C67064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E05F6" w14:textId="77777777" w:rsidR="000B1081" w:rsidRDefault="000B1081" w:rsidP="00C67064">
            <w:pPr>
              <w:pStyle w:val="TAL"/>
            </w:pPr>
            <w:r>
              <w:t>Background data transfer policy selected by the SCS/AS.</w:t>
            </w:r>
          </w:p>
        </w:tc>
      </w:tr>
      <w:tr w:rsidR="000B1081" w14:paraId="79533A89" w14:textId="77777777" w:rsidTr="00C6706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3A0D3E8" w14:textId="77777777" w:rsidR="000B1081" w:rsidRDefault="000B1081" w:rsidP="00C6706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BEE4007" w14:textId="77777777" w:rsidR="000B1081" w:rsidRDefault="000B1081" w:rsidP="00C67064">
            <w:pPr>
              <w:pStyle w:val="TAH"/>
            </w:pPr>
          </w:p>
          <w:p w14:paraId="3E1B10BA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2F5D94A6" w14:textId="77777777" w:rsidR="000B1081" w:rsidRDefault="000B1081" w:rsidP="00C67064">
            <w:pPr>
              <w:pStyle w:val="TAH"/>
            </w:pPr>
          </w:p>
          <w:p w14:paraId="341C7F6B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45100EA" w14:textId="77777777" w:rsidR="000B1081" w:rsidRDefault="000B1081" w:rsidP="00C67064">
            <w:pPr>
              <w:pStyle w:val="TAH"/>
            </w:pPr>
            <w:r>
              <w:t>Response</w:t>
            </w:r>
          </w:p>
          <w:p w14:paraId="729CF110" w14:textId="77777777" w:rsidR="000B1081" w:rsidRDefault="000B1081" w:rsidP="00C67064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9D8EDC6" w14:textId="77777777" w:rsidR="000B1081" w:rsidRDefault="000B1081" w:rsidP="00C67064">
            <w:pPr>
              <w:pStyle w:val="TAH"/>
            </w:pPr>
          </w:p>
          <w:p w14:paraId="62267B40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782C9D0D" w14:textId="77777777" w:rsidTr="00C6706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8F99661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0ABD69" w14:textId="77777777" w:rsidR="000B1081" w:rsidRDefault="000B1081" w:rsidP="00C6706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14B7F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A259F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2207A" w14:textId="77777777" w:rsidR="000B1081" w:rsidRDefault="000B1081" w:rsidP="00C67064">
            <w:pPr>
              <w:pStyle w:val="TAL"/>
              <w:spacing w:afterLines="50" w:after="120"/>
            </w:pPr>
            <w:r>
              <w:t xml:space="preserve">The resource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</w:t>
            </w:r>
          </w:p>
          <w:p w14:paraId="4D34A862" w14:textId="77777777" w:rsidR="000B1081" w:rsidRDefault="000B1081" w:rsidP="00C67064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0B1081" w14:paraId="02DDF0AB" w14:textId="77777777" w:rsidTr="00C67064">
        <w:trPr>
          <w:ins w:id="293" w:author="Huawei" w:date="2021-01-13T10:56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291F9AD" w14:textId="77777777" w:rsidR="000B1081" w:rsidRDefault="000B1081" w:rsidP="00C67064">
            <w:pPr>
              <w:pStyle w:val="TAL"/>
              <w:jc w:val="center"/>
              <w:rPr>
                <w:ins w:id="294" w:author="Huawei" w:date="2021-01-13T10:56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2448BA" w14:textId="16510383" w:rsidR="000B1081" w:rsidRDefault="004C412E" w:rsidP="00C67064">
            <w:pPr>
              <w:pStyle w:val="TAL"/>
              <w:rPr>
                <w:ins w:id="295" w:author="Huawei" w:date="2021-01-13T10:56:00Z"/>
                <w:lang w:eastAsia="zh-CN"/>
              </w:rPr>
            </w:pPr>
            <w:ins w:id="296" w:author="Huawei" w:date="2021-03-03T12:46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6CA1C" w14:textId="15DD5CD2" w:rsidR="000B1081" w:rsidRDefault="000B1081" w:rsidP="00C67064">
            <w:pPr>
              <w:pStyle w:val="TAL"/>
              <w:rPr>
                <w:ins w:id="297" w:author="Huawei" w:date="2021-01-13T10:56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4530A" w14:textId="77777777" w:rsidR="000B1081" w:rsidRDefault="000B1081" w:rsidP="00C67064">
            <w:pPr>
              <w:pStyle w:val="TAL"/>
              <w:rPr>
                <w:ins w:id="298" w:author="Huawei" w:date="2021-01-13T10:56:00Z"/>
                <w:lang w:eastAsia="zh-CN"/>
              </w:rPr>
            </w:pPr>
            <w:ins w:id="299" w:author="Huawei" w:date="2021-01-13T10:56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26952" w14:textId="59B787C0" w:rsidR="000B1081" w:rsidRDefault="000B1081" w:rsidP="00C67064">
            <w:pPr>
              <w:pStyle w:val="TAL"/>
              <w:rPr>
                <w:ins w:id="300" w:author="Huawei" w:date="2021-01-13T10:56:00Z"/>
              </w:rPr>
            </w:pPr>
            <w:ins w:id="301" w:author="Huawei" w:date="2021-01-13T10:56:00Z">
              <w:r w:rsidRPr="005E353C">
                <w:t xml:space="preserve">Temporary redirection, during subscription modification. The response shall include a Location header field containing an alternative URI of the resource located in an alternative </w:t>
              </w:r>
            </w:ins>
            <w:ins w:id="302" w:author="Huawei" w:date="2021-02-01T16:48:00Z">
              <w:r w:rsidR="00C67064">
                <w:t>SC</w:t>
              </w:r>
            </w:ins>
            <w:ins w:id="303" w:author="Huawei" w:date="2021-01-13T10:56:00Z">
              <w:r>
                <w:t>EF</w:t>
              </w:r>
              <w:r w:rsidRPr="005E353C">
                <w:t>.</w:t>
              </w:r>
            </w:ins>
          </w:p>
          <w:p w14:paraId="463F3B97" w14:textId="64FF6E16" w:rsidR="000B1081" w:rsidRDefault="00466BD5" w:rsidP="00C67064">
            <w:pPr>
              <w:pStyle w:val="TAL"/>
              <w:spacing w:afterLines="50" w:after="120"/>
              <w:rPr>
                <w:ins w:id="304" w:author="Huawei" w:date="2021-01-13T10:56:00Z"/>
              </w:rPr>
            </w:pPr>
            <w:ins w:id="305" w:author="Huawei" w:date="2021-03-03T12:4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306" w:author="Huawei" w:date="2021-01-13T10:56:00Z">
              <w:r w:rsidR="000B1081">
                <w:t>.</w:t>
              </w:r>
            </w:ins>
          </w:p>
        </w:tc>
      </w:tr>
      <w:tr w:rsidR="000B1081" w14:paraId="121FA8E7" w14:textId="77777777" w:rsidTr="00C67064">
        <w:trPr>
          <w:ins w:id="307" w:author="Huawei" w:date="2021-01-13T10:56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7667750" w14:textId="77777777" w:rsidR="000B1081" w:rsidRDefault="000B1081" w:rsidP="00C67064">
            <w:pPr>
              <w:pStyle w:val="TAL"/>
              <w:jc w:val="center"/>
              <w:rPr>
                <w:ins w:id="308" w:author="Huawei" w:date="2021-01-13T10:56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FBEB77" w14:textId="3D008159" w:rsidR="000B1081" w:rsidRDefault="004C412E" w:rsidP="00C67064">
            <w:pPr>
              <w:pStyle w:val="TAL"/>
              <w:rPr>
                <w:ins w:id="309" w:author="Huawei" w:date="2021-01-13T10:56:00Z"/>
                <w:lang w:eastAsia="zh-CN"/>
              </w:rPr>
            </w:pPr>
            <w:ins w:id="310" w:author="Huawei" w:date="2021-03-03T12:46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515EF" w14:textId="47AC8535" w:rsidR="000B1081" w:rsidRDefault="000B1081" w:rsidP="00C67064">
            <w:pPr>
              <w:pStyle w:val="TAL"/>
              <w:rPr>
                <w:ins w:id="311" w:author="Huawei" w:date="2021-01-13T10:56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76CA1" w14:textId="77777777" w:rsidR="000B1081" w:rsidRDefault="000B1081" w:rsidP="00C67064">
            <w:pPr>
              <w:pStyle w:val="TAL"/>
              <w:rPr>
                <w:ins w:id="312" w:author="Huawei" w:date="2021-01-13T10:56:00Z"/>
                <w:lang w:eastAsia="zh-CN"/>
              </w:rPr>
            </w:pPr>
            <w:ins w:id="313" w:author="Huawei" w:date="2021-01-13T10:56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F519B" w14:textId="70DFA8DD" w:rsidR="000B1081" w:rsidRDefault="000B1081" w:rsidP="00C67064">
            <w:pPr>
              <w:pStyle w:val="TAL"/>
              <w:rPr>
                <w:ins w:id="314" w:author="Huawei" w:date="2021-01-13T10:56:00Z"/>
              </w:rPr>
            </w:pPr>
            <w:ins w:id="315" w:author="Huawei" w:date="2021-01-13T10:56:00Z">
              <w:r w:rsidRPr="005E353C">
                <w:t xml:space="preserve">Permanent redirection, during subscription modification. The response shall include a Location header field containing an alternative URI of the resource located in an alternative </w:t>
              </w:r>
            </w:ins>
            <w:ins w:id="316" w:author="Huawei" w:date="2021-02-01T16:48:00Z">
              <w:r w:rsidR="00C67064">
                <w:t>SC</w:t>
              </w:r>
            </w:ins>
            <w:ins w:id="317" w:author="Huawei" w:date="2021-01-13T10:56:00Z">
              <w:r>
                <w:t>E</w:t>
              </w:r>
              <w:r w:rsidRPr="005E353C">
                <w:t>F.</w:t>
              </w:r>
            </w:ins>
          </w:p>
          <w:p w14:paraId="2DEA5730" w14:textId="6E32DD30" w:rsidR="000B1081" w:rsidRDefault="00466BD5" w:rsidP="00C67064">
            <w:pPr>
              <w:pStyle w:val="TAL"/>
              <w:spacing w:afterLines="50" w:after="120"/>
              <w:rPr>
                <w:ins w:id="318" w:author="Huawei" w:date="2021-01-13T10:56:00Z"/>
              </w:rPr>
            </w:pPr>
            <w:ins w:id="319" w:author="Huawei" w:date="2021-03-03T12:4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320" w:author="Huawei" w:date="2021-01-13T10:56:00Z">
              <w:r w:rsidR="000B1081">
                <w:t>.</w:t>
              </w:r>
            </w:ins>
          </w:p>
        </w:tc>
      </w:tr>
      <w:tr w:rsidR="000B1081" w14:paraId="7409FFCA" w14:textId="77777777" w:rsidTr="00C67064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9F5EF0" w14:textId="77777777" w:rsidR="000B1081" w:rsidRDefault="000B1081" w:rsidP="00C67064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3EA6EA16" w14:textId="77777777" w:rsidR="000B1081" w:rsidRDefault="000B1081" w:rsidP="000B1081">
      <w:pPr>
        <w:rPr>
          <w:ins w:id="321" w:author="Huawei" w:date="2021-01-13T11:00:00Z"/>
        </w:rPr>
      </w:pPr>
    </w:p>
    <w:p w14:paraId="246F11A8" w14:textId="77777777" w:rsidR="000B1081" w:rsidRPr="005E353C" w:rsidRDefault="000B1081" w:rsidP="000B1081">
      <w:pPr>
        <w:pStyle w:val="TH"/>
        <w:rPr>
          <w:ins w:id="322" w:author="Huawei" w:date="2021-01-13T11:00:00Z"/>
        </w:rPr>
      </w:pPr>
      <w:ins w:id="323" w:author="Huawei" w:date="2021-01-13T11:00:00Z">
        <w:r w:rsidRPr="005E353C">
          <w:t xml:space="preserve">Table </w:t>
        </w:r>
      </w:ins>
      <w:ins w:id="324" w:author="Huawei" w:date="2021-01-13T11:04:00Z">
        <w:r>
          <w:t>5.4.3.3.3.3</w:t>
        </w:r>
      </w:ins>
      <w:ins w:id="325" w:author="Huawei" w:date="2021-01-13T11:00:00Z">
        <w:r>
          <w:t>-</w:t>
        </w:r>
      </w:ins>
      <w:ins w:id="326" w:author="Huawei" w:date="2021-01-13T11:04:00Z">
        <w:r>
          <w:t>2</w:t>
        </w:r>
      </w:ins>
      <w:ins w:id="327" w:author="Huawei" w:date="2021-01-13T11:00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28B5CE54" w14:textId="77777777" w:rsidTr="00C67064">
        <w:trPr>
          <w:jc w:val="center"/>
          <w:ins w:id="328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50E55" w14:textId="77777777" w:rsidR="000B1081" w:rsidRPr="005E353C" w:rsidRDefault="000B1081" w:rsidP="00C67064">
            <w:pPr>
              <w:pStyle w:val="TAH"/>
              <w:rPr>
                <w:ins w:id="329" w:author="Huawei" w:date="2021-01-13T11:00:00Z"/>
              </w:rPr>
            </w:pPr>
            <w:ins w:id="330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3A479" w14:textId="77777777" w:rsidR="000B1081" w:rsidRPr="005E353C" w:rsidRDefault="000B1081" w:rsidP="00C67064">
            <w:pPr>
              <w:pStyle w:val="TAH"/>
              <w:rPr>
                <w:ins w:id="331" w:author="Huawei" w:date="2021-01-13T11:00:00Z"/>
              </w:rPr>
            </w:pPr>
            <w:ins w:id="332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C9AEBD" w14:textId="77777777" w:rsidR="000B1081" w:rsidRPr="005E353C" w:rsidRDefault="000B1081" w:rsidP="00C67064">
            <w:pPr>
              <w:pStyle w:val="TAH"/>
              <w:rPr>
                <w:ins w:id="333" w:author="Huawei" w:date="2021-01-13T11:00:00Z"/>
              </w:rPr>
            </w:pPr>
            <w:ins w:id="334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1815F" w14:textId="77777777" w:rsidR="000B1081" w:rsidRPr="005E353C" w:rsidRDefault="000B1081" w:rsidP="00C67064">
            <w:pPr>
              <w:pStyle w:val="TAH"/>
              <w:rPr>
                <w:ins w:id="335" w:author="Huawei" w:date="2021-01-13T11:00:00Z"/>
              </w:rPr>
            </w:pPr>
            <w:ins w:id="336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0CE4E4" w14:textId="77777777" w:rsidR="000B1081" w:rsidRPr="005E353C" w:rsidRDefault="000B1081" w:rsidP="00C67064">
            <w:pPr>
              <w:pStyle w:val="TAH"/>
              <w:rPr>
                <w:ins w:id="337" w:author="Huawei" w:date="2021-01-13T11:00:00Z"/>
              </w:rPr>
            </w:pPr>
            <w:ins w:id="338" w:author="Huawei" w:date="2021-01-13T11:00:00Z">
              <w:r w:rsidRPr="005E353C">
                <w:t>Description</w:t>
              </w:r>
            </w:ins>
          </w:p>
        </w:tc>
      </w:tr>
      <w:tr w:rsidR="000B1081" w:rsidRPr="005E353C" w14:paraId="61478BA1" w14:textId="77777777" w:rsidTr="00C67064">
        <w:trPr>
          <w:jc w:val="center"/>
          <w:ins w:id="339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B93BA3" w14:textId="77777777" w:rsidR="000B1081" w:rsidRPr="005E353C" w:rsidRDefault="000B1081" w:rsidP="00C67064">
            <w:pPr>
              <w:pStyle w:val="TAL"/>
              <w:rPr>
                <w:ins w:id="340" w:author="Huawei" w:date="2021-01-13T11:00:00Z"/>
              </w:rPr>
            </w:pPr>
            <w:ins w:id="341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1D53A" w14:textId="77777777" w:rsidR="000B1081" w:rsidRPr="005E353C" w:rsidRDefault="000B1081" w:rsidP="00C67064">
            <w:pPr>
              <w:pStyle w:val="TAL"/>
              <w:rPr>
                <w:ins w:id="342" w:author="Huawei" w:date="2021-01-13T11:00:00Z"/>
              </w:rPr>
            </w:pPr>
            <w:ins w:id="343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CDD2F6" w14:textId="77777777" w:rsidR="000B1081" w:rsidRPr="005E353C" w:rsidRDefault="000B1081" w:rsidP="00C67064">
            <w:pPr>
              <w:pStyle w:val="TAC"/>
              <w:rPr>
                <w:ins w:id="344" w:author="Huawei" w:date="2021-01-13T11:00:00Z"/>
              </w:rPr>
            </w:pPr>
            <w:ins w:id="345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2E661" w14:textId="77777777" w:rsidR="000B1081" w:rsidRPr="005E353C" w:rsidRDefault="000B1081" w:rsidP="00C67064">
            <w:pPr>
              <w:pStyle w:val="TAL"/>
              <w:rPr>
                <w:ins w:id="346" w:author="Huawei" w:date="2021-01-13T11:00:00Z"/>
              </w:rPr>
            </w:pPr>
            <w:ins w:id="347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ED0E3A" w14:textId="4F5E1780" w:rsidR="000B1081" w:rsidRPr="005E353C" w:rsidRDefault="000B1081" w:rsidP="00C67064">
            <w:pPr>
              <w:pStyle w:val="TAL"/>
              <w:rPr>
                <w:ins w:id="348" w:author="Huawei" w:date="2021-01-13T11:00:00Z"/>
              </w:rPr>
            </w:pPr>
            <w:ins w:id="349" w:author="Huawei" w:date="2021-01-13T11:00:00Z">
              <w:r w:rsidRPr="005E353C">
                <w:t xml:space="preserve">An alternative URI of the resource located in an alternative </w:t>
              </w:r>
            </w:ins>
            <w:ins w:id="350" w:author="Huawei" w:date="2021-02-01T16:49:00Z">
              <w:r w:rsidR="00C67064">
                <w:t>SC</w:t>
              </w:r>
            </w:ins>
            <w:ins w:id="351" w:author="Huawei" w:date="2021-01-13T11:00:00Z">
              <w:r>
                <w:t>E</w:t>
              </w:r>
              <w:r w:rsidRPr="005E353C">
                <w:t>F.</w:t>
              </w:r>
            </w:ins>
          </w:p>
        </w:tc>
      </w:tr>
    </w:tbl>
    <w:p w14:paraId="6F9A3119" w14:textId="77777777" w:rsidR="000B1081" w:rsidRPr="005E353C" w:rsidRDefault="000B1081" w:rsidP="000B1081">
      <w:pPr>
        <w:rPr>
          <w:ins w:id="352" w:author="Huawei" w:date="2021-01-13T11:00:00Z"/>
        </w:rPr>
      </w:pPr>
    </w:p>
    <w:p w14:paraId="095A7429" w14:textId="77777777" w:rsidR="000B1081" w:rsidRPr="005E353C" w:rsidRDefault="000B1081" w:rsidP="000B1081">
      <w:pPr>
        <w:pStyle w:val="TH"/>
        <w:rPr>
          <w:ins w:id="353" w:author="Huawei" w:date="2021-01-13T11:00:00Z"/>
        </w:rPr>
      </w:pPr>
      <w:ins w:id="354" w:author="Huawei" w:date="2021-01-13T11:00:00Z">
        <w:r w:rsidRPr="005E353C">
          <w:t xml:space="preserve">Table </w:t>
        </w:r>
      </w:ins>
      <w:ins w:id="355" w:author="Huawei" w:date="2021-01-13T11:04:00Z">
        <w:r>
          <w:t>5.4.3.3.3.3</w:t>
        </w:r>
      </w:ins>
      <w:ins w:id="356" w:author="Huawei" w:date="2021-01-13T11:00:00Z">
        <w:r>
          <w:t>-</w:t>
        </w:r>
      </w:ins>
      <w:ins w:id="357" w:author="Huawei" w:date="2021-01-13T11:04:00Z">
        <w:r>
          <w:t>3</w:t>
        </w:r>
      </w:ins>
      <w:ins w:id="358" w:author="Huawei" w:date="2021-01-13T11:00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2DDF9C8C" w14:textId="77777777" w:rsidTr="00C67064">
        <w:trPr>
          <w:jc w:val="center"/>
          <w:ins w:id="359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707E8" w14:textId="77777777" w:rsidR="000B1081" w:rsidRPr="005E353C" w:rsidRDefault="000B1081" w:rsidP="00C67064">
            <w:pPr>
              <w:pStyle w:val="TAH"/>
              <w:rPr>
                <w:ins w:id="360" w:author="Huawei" w:date="2021-01-13T11:00:00Z"/>
              </w:rPr>
            </w:pPr>
            <w:ins w:id="361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74644" w14:textId="77777777" w:rsidR="000B1081" w:rsidRPr="005E353C" w:rsidRDefault="000B1081" w:rsidP="00C67064">
            <w:pPr>
              <w:pStyle w:val="TAH"/>
              <w:rPr>
                <w:ins w:id="362" w:author="Huawei" w:date="2021-01-13T11:00:00Z"/>
              </w:rPr>
            </w:pPr>
            <w:ins w:id="363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F89A1" w14:textId="77777777" w:rsidR="000B1081" w:rsidRPr="005E353C" w:rsidRDefault="000B1081" w:rsidP="00C67064">
            <w:pPr>
              <w:pStyle w:val="TAH"/>
              <w:rPr>
                <w:ins w:id="364" w:author="Huawei" w:date="2021-01-13T11:00:00Z"/>
              </w:rPr>
            </w:pPr>
            <w:ins w:id="365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4FA0AE" w14:textId="77777777" w:rsidR="000B1081" w:rsidRPr="005E353C" w:rsidRDefault="000B1081" w:rsidP="00C67064">
            <w:pPr>
              <w:pStyle w:val="TAH"/>
              <w:rPr>
                <w:ins w:id="366" w:author="Huawei" w:date="2021-01-13T11:00:00Z"/>
              </w:rPr>
            </w:pPr>
            <w:ins w:id="367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D42015" w14:textId="77777777" w:rsidR="000B1081" w:rsidRPr="005E353C" w:rsidRDefault="000B1081" w:rsidP="00C67064">
            <w:pPr>
              <w:pStyle w:val="TAH"/>
              <w:rPr>
                <w:ins w:id="368" w:author="Huawei" w:date="2021-01-13T11:00:00Z"/>
              </w:rPr>
            </w:pPr>
            <w:ins w:id="369" w:author="Huawei" w:date="2021-01-13T11:00:00Z">
              <w:r w:rsidRPr="005E353C">
                <w:t>Description</w:t>
              </w:r>
            </w:ins>
          </w:p>
        </w:tc>
      </w:tr>
      <w:tr w:rsidR="000B1081" w:rsidRPr="005E353C" w14:paraId="064BBF30" w14:textId="77777777" w:rsidTr="00C67064">
        <w:trPr>
          <w:jc w:val="center"/>
          <w:ins w:id="370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85754E" w14:textId="77777777" w:rsidR="000B1081" w:rsidRPr="005E353C" w:rsidRDefault="000B1081" w:rsidP="00C67064">
            <w:pPr>
              <w:pStyle w:val="TAL"/>
              <w:rPr>
                <w:ins w:id="371" w:author="Huawei" w:date="2021-01-13T11:00:00Z"/>
              </w:rPr>
            </w:pPr>
            <w:ins w:id="372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2385B" w14:textId="77777777" w:rsidR="000B1081" w:rsidRPr="005E353C" w:rsidRDefault="000B1081" w:rsidP="00C67064">
            <w:pPr>
              <w:pStyle w:val="TAL"/>
              <w:rPr>
                <w:ins w:id="373" w:author="Huawei" w:date="2021-01-13T11:00:00Z"/>
              </w:rPr>
            </w:pPr>
            <w:ins w:id="374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8E12F" w14:textId="77777777" w:rsidR="000B1081" w:rsidRPr="005E353C" w:rsidRDefault="000B1081" w:rsidP="00C67064">
            <w:pPr>
              <w:pStyle w:val="TAC"/>
              <w:rPr>
                <w:ins w:id="375" w:author="Huawei" w:date="2021-01-13T11:00:00Z"/>
              </w:rPr>
            </w:pPr>
            <w:ins w:id="376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93B817" w14:textId="77777777" w:rsidR="000B1081" w:rsidRPr="005E353C" w:rsidRDefault="000B1081" w:rsidP="00C67064">
            <w:pPr>
              <w:pStyle w:val="TAL"/>
              <w:rPr>
                <w:ins w:id="377" w:author="Huawei" w:date="2021-01-13T11:00:00Z"/>
              </w:rPr>
            </w:pPr>
            <w:ins w:id="378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0A3979" w14:textId="67B87505" w:rsidR="000B1081" w:rsidRPr="005E353C" w:rsidRDefault="000B1081" w:rsidP="00C67064">
            <w:pPr>
              <w:pStyle w:val="TAL"/>
              <w:rPr>
                <w:ins w:id="379" w:author="Huawei" w:date="2021-01-13T11:00:00Z"/>
              </w:rPr>
            </w:pPr>
            <w:ins w:id="380" w:author="Huawei" w:date="2021-01-13T11:00:00Z">
              <w:r w:rsidRPr="005E353C">
                <w:t xml:space="preserve">An alternative URI of the resource located in an alternative </w:t>
              </w:r>
            </w:ins>
            <w:ins w:id="381" w:author="Huawei" w:date="2021-02-01T16:49:00Z">
              <w:r w:rsidR="00C67064">
                <w:t>SC</w:t>
              </w:r>
            </w:ins>
            <w:ins w:id="382" w:author="Huawei" w:date="2021-01-13T11:00:00Z">
              <w:r>
                <w:t>E</w:t>
              </w:r>
              <w:r w:rsidRPr="005E353C">
                <w:t>F.</w:t>
              </w:r>
            </w:ins>
          </w:p>
        </w:tc>
      </w:tr>
    </w:tbl>
    <w:p w14:paraId="17765361" w14:textId="77777777" w:rsidR="000B1081" w:rsidRDefault="000B1081" w:rsidP="000B1081"/>
    <w:p w14:paraId="31696DE8" w14:textId="77777777" w:rsidR="000B1081" w:rsidRPr="005F6861" w:rsidRDefault="000B1081" w:rsidP="000B1081">
      <w:pPr>
        <w:pStyle w:val="PL"/>
      </w:pPr>
    </w:p>
    <w:p w14:paraId="34AA3A91" w14:textId="77777777" w:rsidR="000B1081" w:rsidRPr="00B61815" w:rsidRDefault="000B1081" w:rsidP="000B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195ABFD" w14:textId="77777777" w:rsidR="000B1081" w:rsidRDefault="000B1081" w:rsidP="000B1081">
      <w:pPr>
        <w:pStyle w:val="6"/>
      </w:pPr>
      <w:bookmarkStart w:id="383" w:name="_Toc11247393"/>
      <w:bookmarkStart w:id="384" w:name="_Toc27044515"/>
      <w:bookmarkStart w:id="385" w:name="_Toc36033557"/>
      <w:bookmarkStart w:id="386" w:name="_Toc45131692"/>
      <w:bookmarkStart w:id="387" w:name="_Toc49775977"/>
      <w:bookmarkStart w:id="388" w:name="_Toc51746897"/>
      <w:bookmarkStart w:id="389" w:name="_Toc58836086"/>
      <w:r>
        <w:t>5.4.3.3.3.5</w:t>
      </w:r>
      <w:r>
        <w:tab/>
        <w:t>DELETE</w:t>
      </w:r>
      <w:bookmarkEnd w:id="383"/>
      <w:bookmarkEnd w:id="384"/>
      <w:bookmarkEnd w:id="385"/>
      <w:bookmarkEnd w:id="386"/>
      <w:bookmarkEnd w:id="387"/>
      <w:bookmarkEnd w:id="388"/>
      <w:bookmarkEnd w:id="389"/>
    </w:p>
    <w:p w14:paraId="65F3BE2F" w14:textId="77777777" w:rsidR="000B1081" w:rsidRDefault="000B1081" w:rsidP="000B1081">
      <w:pPr>
        <w:rPr>
          <w:noProof/>
          <w:lang w:eastAsia="zh-CN"/>
        </w:rPr>
      </w:pPr>
      <w:r>
        <w:rPr>
          <w:noProof/>
          <w:lang w:eastAsia="zh-CN"/>
        </w:rPr>
        <w:t>The DELETE method deletes the resource and terminates the BDT subscription. The SCS/AS shall initiate the HTTP DELETE message and the SCEF shall respond to the message.</w:t>
      </w:r>
    </w:p>
    <w:p w14:paraId="52D3F089" w14:textId="77777777" w:rsidR="000B1081" w:rsidRDefault="000B1081" w:rsidP="000B1081">
      <w:r>
        <w:t>This method shall support the URI query parameters, request and response data structures, and response codes, as specified in the table 5.4.3.3.3.5-1 and table 5.4.3.3.3.5-2.</w:t>
      </w:r>
    </w:p>
    <w:p w14:paraId="27BF8672" w14:textId="77777777" w:rsidR="000B1081" w:rsidRDefault="000B1081" w:rsidP="000B1081">
      <w:pPr>
        <w:pStyle w:val="TH"/>
        <w:rPr>
          <w:rFonts w:cs="Arial"/>
        </w:rPr>
      </w:pPr>
      <w:r>
        <w:t xml:space="preserve">Table 5.4.3.3.3.5-1: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0B1081" w14:paraId="492A413D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995929C" w14:textId="77777777" w:rsidR="000B1081" w:rsidRDefault="000B1081" w:rsidP="00C6706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A266AA5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ED64570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D329926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0E0D8C95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159381" w14:textId="77777777" w:rsidR="000B1081" w:rsidRDefault="000B1081" w:rsidP="00C67064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8AD9A" w14:textId="77777777" w:rsidR="000B1081" w:rsidRDefault="000B1081" w:rsidP="00C6706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8E2F5" w14:textId="77777777" w:rsidR="000B1081" w:rsidRDefault="000B1081" w:rsidP="00C6706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E7AE10" w14:textId="77777777" w:rsidR="000B1081" w:rsidRDefault="000B1081" w:rsidP="00C67064">
            <w:pPr>
              <w:pStyle w:val="TAL"/>
            </w:pPr>
          </w:p>
        </w:tc>
      </w:tr>
    </w:tbl>
    <w:p w14:paraId="38D6F1D7" w14:textId="77777777" w:rsidR="000B1081" w:rsidRDefault="000B1081" w:rsidP="000B1081"/>
    <w:p w14:paraId="2908AA69" w14:textId="77777777" w:rsidR="000B1081" w:rsidRDefault="000B1081" w:rsidP="000B1081">
      <w:pPr>
        <w:pStyle w:val="TH"/>
      </w:pPr>
      <w:r>
        <w:lastRenderedPageBreak/>
        <w:t>Table 5.4.3.3.3.5-2: Data structures supported by the DELETE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0B1081" w14:paraId="6EAACFBA" w14:textId="77777777" w:rsidTr="00C67064">
        <w:tc>
          <w:tcPr>
            <w:tcW w:w="532" w:type="pct"/>
            <w:vMerge w:val="restart"/>
            <w:shd w:val="clear" w:color="auto" w:fill="BFBFBF"/>
            <w:vAlign w:val="center"/>
          </w:tcPr>
          <w:p w14:paraId="4C7E47CC" w14:textId="77777777" w:rsidR="000B1081" w:rsidRDefault="000B1081" w:rsidP="00C6706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23954C28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3197555A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15B227BA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320AC42F" w14:textId="77777777" w:rsidTr="00C67064">
        <w:tc>
          <w:tcPr>
            <w:tcW w:w="532" w:type="pct"/>
            <w:vMerge/>
            <w:shd w:val="clear" w:color="auto" w:fill="BFBFBF"/>
            <w:vAlign w:val="center"/>
          </w:tcPr>
          <w:p w14:paraId="29F00583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8103EA4" w14:textId="77777777" w:rsidR="000B1081" w:rsidRDefault="000B1081" w:rsidP="00C67064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2240016E" w14:textId="77777777" w:rsidR="000B1081" w:rsidRDefault="000B1081" w:rsidP="00C67064">
            <w:pPr>
              <w:pStyle w:val="TAL"/>
            </w:pPr>
          </w:p>
        </w:tc>
        <w:tc>
          <w:tcPr>
            <w:tcW w:w="2834" w:type="pct"/>
            <w:gridSpan w:val="2"/>
          </w:tcPr>
          <w:p w14:paraId="0C83A983" w14:textId="77777777" w:rsidR="000B1081" w:rsidRDefault="000B1081" w:rsidP="00C67064">
            <w:pPr>
              <w:pStyle w:val="TAL"/>
            </w:pPr>
          </w:p>
        </w:tc>
      </w:tr>
      <w:tr w:rsidR="000B1081" w14:paraId="5ED3AEA3" w14:textId="77777777" w:rsidTr="00C67064">
        <w:tc>
          <w:tcPr>
            <w:tcW w:w="532" w:type="pct"/>
            <w:vMerge w:val="restart"/>
            <w:shd w:val="clear" w:color="auto" w:fill="BFBFBF"/>
            <w:vAlign w:val="center"/>
          </w:tcPr>
          <w:p w14:paraId="6214FE63" w14:textId="77777777" w:rsidR="000B1081" w:rsidRDefault="000B1081" w:rsidP="00C6706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5A700876" w14:textId="77777777" w:rsidR="000B1081" w:rsidRDefault="000B1081" w:rsidP="00C67064">
            <w:pPr>
              <w:pStyle w:val="TAH"/>
            </w:pPr>
          </w:p>
          <w:p w14:paraId="1701714F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2D64A065" w14:textId="77777777" w:rsidR="000B1081" w:rsidRDefault="000B1081" w:rsidP="00C67064">
            <w:pPr>
              <w:pStyle w:val="TAH"/>
            </w:pPr>
          </w:p>
          <w:p w14:paraId="0869FB1E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64D358C1" w14:textId="77777777" w:rsidR="000B1081" w:rsidRDefault="000B1081" w:rsidP="00C67064">
            <w:pPr>
              <w:pStyle w:val="TAH"/>
            </w:pPr>
            <w:r>
              <w:t>Response</w:t>
            </w:r>
          </w:p>
          <w:p w14:paraId="1B00E06C" w14:textId="77777777" w:rsidR="000B1081" w:rsidRDefault="000B1081" w:rsidP="00C67064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0BAE4FD3" w14:textId="77777777" w:rsidR="000B1081" w:rsidRDefault="000B1081" w:rsidP="00C67064">
            <w:pPr>
              <w:pStyle w:val="TAH"/>
            </w:pPr>
          </w:p>
          <w:p w14:paraId="39391B28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384BFFE9" w14:textId="77777777" w:rsidTr="00C67064">
        <w:tc>
          <w:tcPr>
            <w:tcW w:w="532" w:type="pct"/>
            <w:vMerge/>
            <w:shd w:val="clear" w:color="auto" w:fill="BFBFBF"/>
            <w:vAlign w:val="center"/>
          </w:tcPr>
          <w:p w14:paraId="79DF8CA3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02338DC" w14:textId="77777777" w:rsidR="000B1081" w:rsidRDefault="000B1081" w:rsidP="00C67064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32491C46" w14:textId="77777777" w:rsidR="000B1081" w:rsidRDefault="000B1081" w:rsidP="00C67064">
            <w:pPr>
              <w:pStyle w:val="TAL"/>
            </w:pPr>
          </w:p>
        </w:tc>
        <w:tc>
          <w:tcPr>
            <w:tcW w:w="500" w:type="pct"/>
          </w:tcPr>
          <w:p w14:paraId="39CE86CB" w14:textId="77777777" w:rsidR="000B1081" w:rsidRDefault="000B1081" w:rsidP="00C67064">
            <w:pPr>
              <w:pStyle w:val="TAL"/>
            </w:pPr>
            <w:r>
              <w:t>204 No Content</w:t>
            </w:r>
          </w:p>
        </w:tc>
        <w:tc>
          <w:tcPr>
            <w:tcW w:w="2334" w:type="pct"/>
          </w:tcPr>
          <w:p w14:paraId="4315D9A9" w14:textId="77777777" w:rsidR="000B1081" w:rsidRDefault="000B1081" w:rsidP="00C67064">
            <w:pPr>
              <w:pStyle w:val="TAL"/>
            </w:pPr>
            <w:r>
              <w:t>The resource was terminated successfully.</w:t>
            </w:r>
          </w:p>
        </w:tc>
      </w:tr>
      <w:tr w:rsidR="000B1081" w14:paraId="0FF6EFB7" w14:textId="77777777" w:rsidTr="00C67064">
        <w:trPr>
          <w:ins w:id="390" w:author="Huawei" w:date="2021-01-13T10:53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56A56D7A" w14:textId="77777777" w:rsidR="000B1081" w:rsidRDefault="000B1081" w:rsidP="00C67064">
            <w:pPr>
              <w:pStyle w:val="TAL"/>
              <w:jc w:val="center"/>
              <w:rPr>
                <w:ins w:id="391" w:author="Huawei" w:date="2021-01-13T10:53:00Z"/>
              </w:rPr>
            </w:pPr>
          </w:p>
        </w:tc>
        <w:tc>
          <w:tcPr>
            <w:tcW w:w="1093" w:type="pct"/>
            <w:shd w:val="clear" w:color="auto" w:fill="auto"/>
          </w:tcPr>
          <w:p w14:paraId="2365C760" w14:textId="576EF51E" w:rsidR="000B1081" w:rsidRDefault="004C412E" w:rsidP="00C67064">
            <w:pPr>
              <w:pStyle w:val="TAL"/>
              <w:rPr>
                <w:ins w:id="392" w:author="Huawei" w:date="2021-01-13T10:53:00Z"/>
              </w:rPr>
            </w:pPr>
            <w:ins w:id="393" w:author="Huawei" w:date="2021-03-03T12:46:00Z">
              <w:r>
                <w:t>none</w:t>
              </w:r>
            </w:ins>
          </w:p>
        </w:tc>
        <w:tc>
          <w:tcPr>
            <w:tcW w:w="541" w:type="pct"/>
          </w:tcPr>
          <w:p w14:paraId="129E707D" w14:textId="66A4FF0E" w:rsidR="000B1081" w:rsidRDefault="000B1081" w:rsidP="00C67064">
            <w:pPr>
              <w:pStyle w:val="TAL"/>
              <w:rPr>
                <w:ins w:id="394" w:author="Huawei" w:date="2021-01-13T10:53:00Z"/>
              </w:rPr>
            </w:pPr>
          </w:p>
        </w:tc>
        <w:tc>
          <w:tcPr>
            <w:tcW w:w="500" w:type="pct"/>
          </w:tcPr>
          <w:p w14:paraId="634E313E" w14:textId="77777777" w:rsidR="000B1081" w:rsidRDefault="000B1081" w:rsidP="00C67064">
            <w:pPr>
              <w:pStyle w:val="TAL"/>
              <w:rPr>
                <w:ins w:id="395" w:author="Huawei" w:date="2021-01-13T10:53:00Z"/>
              </w:rPr>
            </w:pPr>
            <w:ins w:id="396" w:author="Huawei" w:date="2021-01-13T10:53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49C3FC74" w14:textId="2A6E33C2" w:rsidR="000B1081" w:rsidRDefault="000B1081" w:rsidP="00C67064">
            <w:pPr>
              <w:pStyle w:val="TAL"/>
              <w:rPr>
                <w:ins w:id="397" w:author="Huawei" w:date="2021-01-13T10:53:00Z"/>
              </w:rPr>
            </w:pPr>
            <w:ins w:id="398" w:author="Huawei" w:date="2021-01-13T10:53:00Z">
              <w:r w:rsidRPr="005E353C">
                <w:t xml:space="preserve">Temporary redirection, during subscription termination. The response shall include a Location header field containing an alternative URI of the resource located in an alternative </w:t>
              </w:r>
            </w:ins>
            <w:ins w:id="399" w:author="Huawei" w:date="2021-02-01T16:49:00Z">
              <w:r w:rsidR="00C67064">
                <w:t>SC</w:t>
              </w:r>
            </w:ins>
            <w:ins w:id="400" w:author="Huawei" w:date="2021-01-13T10:53:00Z">
              <w:r>
                <w:t>EF</w:t>
              </w:r>
              <w:r w:rsidRPr="005E353C">
                <w:t>.</w:t>
              </w:r>
            </w:ins>
          </w:p>
          <w:p w14:paraId="7EB8BB50" w14:textId="55642591" w:rsidR="000B1081" w:rsidRDefault="00466BD5" w:rsidP="00C67064">
            <w:pPr>
              <w:pStyle w:val="TAL"/>
              <w:rPr>
                <w:ins w:id="401" w:author="Huawei" w:date="2021-01-13T10:53:00Z"/>
              </w:rPr>
            </w:pPr>
            <w:ins w:id="402" w:author="Huawei" w:date="2021-03-03T12:4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03" w:author="Huawei" w:date="2021-01-13T10:53:00Z">
              <w:r w:rsidR="000B1081">
                <w:t>.</w:t>
              </w:r>
            </w:ins>
          </w:p>
        </w:tc>
      </w:tr>
      <w:tr w:rsidR="000B1081" w14:paraId="5BB829D0" w14:textId="77777777" w:rsidTr="00C67064">
        <w:trPr>
          <w:ins w:id="404" w:author="Huawei" w:date="2021-01-13T10:53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0F56F881" w14:textId="77777777" w:rsidR="000B1081" w:rsidRDefault="000B1081" w:rsidP="00C67064">
            <w:pPr>
              <w:pStyle w:val="TAL"/>
              <w:jc w:val="center"/>
              <w:rPr>
                <w:ins w:id="405" w:author="Huawei" w:date="2021-01-13T10:53:00Z"/>
              </w:rPr>
            </w:pPr>
          </w:p>
        </w:tc>
        <w:tc>
          <w:tcPr>
            <w:tcW w:w="1093" w:type="pct"/>
            <w:shd w:val="clear" w:color="auto" w:fill="auto"/>
          </w:tcPr>
          <w:p w14:paraId="1688291C" w14:textId="56BE6C2B" w:rsidR="000B1081" w:rsidRDefault="004C412E" w:rsidP="00C67064">
            <w:pPr>
              <w:pStyle w:val="TAL"/>
              <w:rPr>
                <w:ins w:id="406" w:author="Huawei" w:date="2021-01-13T10:53:00Z"/>
              </w:rPr>
            </w:pPr>
            <w:ins w:id="407" w:author="Huawei" w:date="2021-03-03T12:46:00Z">
              <w:r>
                <w:t>none</w:t>
              </w:r>
            </w:ins>
          </w:p>
        </w:tc>
        <w:tc>
          <w:tcPr>
            <w:tcW w:w="541" w:type="pct"/>
          </w:tcPr>
          <w:p w14:paraId="009DCC26" w14:textId="516A8A7C" w:rsidR="000B1081" w:rsidRDefault="000B1081" w:rsidP="00C67064">
            <w:pPr>
              <w:pStyle w:val="TAL"/>
              <w:rPr>
                <w:ins w:id="408" w:author="Huawei" w:date="2021-01-13T10:53:00Z"/>
              </w:rPr>
            </w:pPr>
          </w:p>
        </w:tc>
        <w:tc>
          <w:tcPr>
            <w:tcW w:w="500" w:type="pct"/>
          </w:tcPr>
          <w:p w14:paraId="40AD9164" w14:textId="77777777" w:rsidR="000B1081" w:rsidRDefault="000B1081" w:rsidP="00C67064">
            <w:pPr>
              <w:pStyle w:val="TAL"/>
              <w:rPr>
                <w:ins w:id="409" w:author="Huawei" w:date="2021-01-13T10:53:00Z"/>
              </w:rPr>
            </w:pPr>
            <w:ins w:id="410" w:author="Huawei" w:date="2021-01-13T10:53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5DAF7D06" w14:textId="60C46561" w:rsidR="000B1081" w:rsidRDefault="000B1081" w:rsidP="00C67064">
            <w:pPr>
              <w:pStyle w:val="TAL"/>
              <w:rPr>
                <w:ins w:id="411" w:author="Huawei" w:date="2021-01-13T10:53:00Z"/>
              </w:rPr>
            </w:pPr>
            <w:ins w:id="412" w:author="Huawei" w:date="2021-01-13T10:53:00Z">
              <w:r w:rsidRPr="005E353C">
                <w:t xml:space="preserve">Permanent redirection, during subscription termination. The response shall include a Location header field containing an alternative URI of the resource located in an alternative </w:t>
              </w:r>
            </w:ins>
            <w:ins w:id="413" w:author="Huawei" w:date="2021-02-01T16:49:00Z">
              <w:r w:rsidR="00C67064">
                <w:t>SC</w:t>
              </w:r>
            </w:ins>
            <w:ins w:id="414" w:author="Huawei" w:date="2021-01-13T10:53:00Z">
              <w:r>
                <w:t>E</w:t>
              </w:r>
              <w:r w:rsidRPr="005E353C">
                <w:t>F.</w:t>
              </w:r>
            </w:ins>
          </w:p>
          <w:p w14:paraId="305C305D" w14:textId="71295801" w:rsidR="000B1081" w:rsidRDefault="00466BD5" w:rsidP="00C67064">
            <w:pPr>
              <w:pStyle w:val="TAL"/>
              <w:rPr>
                <w:ins w:id="415" w:author="Huawei" w:date="2021-01-13T10:53:00Z"/>
              </w:rPr>
            </w:pPr>
            <w:ins w:id="416" w:author="Huawei" w:date="2021-03-03T12:4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17" w:author="Huawei" w:date="2021-01-13T10:53:00Z">
              <w:r w:rsidR="000B1081">
                <w:t>.</w:t>
              </w:r>
            </w:ins>
          </w:p>
        </w:tc>
      </w:tr>
      <w:tr w:rsidR="000B1081" w14:paraId="165BA492" w14:textId="77777777" w:rsidTr="00C67064">
        <w:tc>
          <w:tcPr>
            <w:tcW w:w="5000" w:type="pct"/>
            <w:gridSpan w:val="5"/>
            <w:shd w:val="clear" w:color="auto" w:fill="auto"/>
            <w:vAlign w:val="center"/>
          </w:tcPr>
          <w:p w14:paraId="4328FC16" w14:textId="77777777" w:rsidR="000B1081" w:rsidRDefault="000B1081" w:rsidP="00C67064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63CB0125" w14:textId="77777777" w:rsidR="00B23CD4" w:rsidRDefault="00B23CD4" w:rsidP="00B23CD4">
      <w:pPr>
        <w:rPr>
          <w:ins w:id="418" w:author="Huawei" w:date="2021-01-13T11:00:00Z"/>
        </w:rPr>
      </w:pPr>
    </w:p>
    <w:p w14:paraId="7DF7D276" w14:textId="7F887187" w:rsidR="00B23CD4" w:rsidRPr="005E353C" w:rsidRDefault="00B23CD4" w:rsidP="00B23CD4">
      <w:pPr>
        <w:pStyle w:val="TH"/>
        <w:rPr>
          <w:ins w:id="419" w:author="Huawei" w:date="2021-01-13T11:00:00Z"/>
        </w:rPr>
      </w:pPr>
      <w:ins w:id="420" w:author="Huawei" w:date="2021-01-13T11:00:00Z">
        <w:r w:rsidRPr="005E353C">
          <w:t xml:space="preserve">Table </w:t>
        </w:r>
      </w:ins>
      <w:ins w:id="421" w:author="Huawei" w:date="2021-01-13T11:04:00Z">
        <w:r>
          <w:t>5.4.3.3.3.</w:t>
        </w:r>
      </w:ins>
      <w:ins w:id="422" w:author="Huawei" w:date="2021-02-01T16:39:00Z">
        <w:r>
          <w:t>5</w:t>
        </w:r>
      </w:ins>
      <w:ins w:id="423" w:author="Huawei" w:date="2021-01-13T11:00:00Z">
        <w:r>
          <w:t>-</w:t>
        </w:r>
      </w:ins>
      <w:ins w:id="424" w:author="Huawei" w:date="2021-02-01T16:39:00Z">
        <w:r>
          <w:t>3</w:t>
        </w:r>
      </w:ins>
      <w:ins w:id="425" w:author="Huawei" w:date="2021-01-13T11:00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23CD4" w:rsidRPr="005E353C" w14:paraId="7D0B5160" w14:textId="77777777" w:rsidTr="00C67064">
        <w:trPr>
          <w:jc w:val="center"/>
          <w:ins w:id="426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1F9E5" w14:textId="77777777" w:rsidR="00B23CD4" w:rsidRPr="005E353C" w:rsidRDefault="00B23CD4" w:rsidP="00C67064">
            <w:pPr>
              <w:pStyle w:val="TAH"/>
              <w:rPr>
                <w:ins w:id="427" w:author="Huawei" w:date="2021-01-13T11:00:00Z"/>
              </w:rPr>
            </w:pPr>
            <w:ins w:id="428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EC97F1" w14:textId="77777777" w:rsidR="00B23CD4" w:rsidRPr="005E353C" w:rsidRDefault="00B23CD4" w:rsidP="00C67064">
            <w:pPr>
              <w:pStyle w:val="TAH"/>
              <w:rPr>
                <w:ins w:id="429" w:author="Huawei" w:date="2021-01-13T11:00:00Z"/>
              </w:rPr>
            </w:pPr>
            <w:ins w:id="430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DB28C" w14:textId="77777777" w:rsidR="00B23CD4" w:rsidRPr="005E353C" w:rsidRDefault="00B23CD4" w:rsidP="00C67064">
            <w:pPr>
              <w:pStyle w:val="TAH"/>
              <w:rPr>
                <w:ins w:id="431" w:author="Huawei" w:date="2021-01-13T11:00:00Z"/>
              </w:rPr>
            </w:pPr>
            <w:ins w:id="432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076EF7" w14:textId="77777777" w:rsidR="00B23CD4" w:rsidRPr="005E353C" w:rsidRDefault="00B23CD4" w:rsidP="00C67064">
            <w:pPr>
              <w:pStyle w:val="TAH"/>
              <w:rPr>
                <w:ins w:id="433" w:author="Huawei" w:date="2021-01-13T11:00:00Z"/>
              </w:rPr>
            </w:pPr>
            <w:ins w:id="434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38C5DB" w14:textId="77777777" w:rsidR="00B23CD4" w:rsidRPr="005E353C" w:rsidRDefault="00B23CD4" w:rsidP="00C67064">
            <w:pPr>
              <w:pStyle w:val="TAH"/>
              <w:rPr>
                <w:ins w:id="435" w:author="Huawei" w:date="2021-01-13T11:00:00Z"/>
              </w:rPr>
            </w:pPr>
            <w:ins w:id="436" w:author="Huawei" w:date="2021-01-13T11:00:00Z">
              <w:r w:rsidRPr="005E353C">
                <w:t>Description</w:t>
              </w:r>
            </w:ins>
          </w:p>
        </w:tc>
      </w:tr>
      <w:tr w:rsidR="00B23CD4" w:rsidRPr="005E353C" w14:paraId="347D7BFA" w14:textId="77777777" w:rsidTr="00C67064">
        <w:trPr>
          <w:jc w:val="center"/>
          <w:ins w:id="437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3DC284" w14:textId="77777777" w:rsidR="00B23CD4" w:rsidRPr="005E353C" w:rsidRDefault="00B23CD4" w:rsidP="00C67064">
            <w:pPr>
              <w:pStyle w:val="TAL"/>
              <w:rPr>
                <w:ins w:id="438" w:author="Huawei" w:date="2021-01-13T11:00:00Z"/>
              </w:rPr>
            </w:pPr>
            <w:ins w:id="439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5C187E" w14:textId="77777777" w:rsidR="00B23CD4" w:rsidRPr="005E353C" w:rsidRDefault="00B23CD4" w:rsidP="00C67064">
            <w:pPr>
              <w:pStyle w:val="TAL"/>
              <w:rPr>
                <w:ins w:id="440" w:author="Huawei" w:date="2021-01-13T11:00:00Z"/>
              </w:rPr>
            </w:pPr>
            <w:ins w:id="441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4921C" w14:textId="77777777" w:rsidR="00B23CD4" w:rsidRPr="005E353C" w:rsidRDefault="00B23CD4" w:rsidP="00C67064">
            <w:pPr>
              <w:pStyle w:val="TAC"/>
              <w:rPr>
                <w:ins w:id="442" w:author="Huawei" w:date="2021-01-13T11:00:00Z"/>
              </w:rPr>
            </w:pPr>
            <w:ins w:id="443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060B39" w14:textId="77777777" w:rsidR="00B23CD4" w:rsidRPr="005E353C" w:rsidRDefault="00B23CD4" w:rsidP="00C67064">
            <w:pPr>
              <w:pStyle w:val="TAL"/>
              <w:rPr>
                <w:ins w:id="444" w:author="Huawei" w:date="2021-01-13T11:00:00Z"/>
              </w:rPr>
            </w:pPr>
            <w:ins w:id="445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E95563" w14:textId="69721426" w:rsidR="00B23CD4" w:rsidRPr="005E353C" w:rsidRDefault="00B23CD4" w:rsidP="00C67064">
            <w:pPr>
              <w:pStyle w:val="TAL"/>
              <w:rPr>
                <w:ins w:id="446" w:author="Huawei" w:date="2021-01-13T11:00:00Z"/>
              </w:rPr>
            </w:pPr>
            <w:ins w:id="447" w:author="Huawei" w:date="2021-01-13T11:00:00Z">
              <w:r w:rsidRPr="005E353C">
                <w:t xml:space="preserve">An alternative URI of the resource located in an alternative </w:t>
              </w:r>
            </w:ins>
            <w:ins w:id="448" w:author="Huawei" w:date="2021-02-01T16:49:00Z">
              <w:r w:rsidR="00C67064">
                <w:t>SC</w:t>
              </w:r>
            </w:ins>
            <w:ins w:id="449" w:author="Huawei" w:date="2021-01-13T11:00:00Z">
              <w:r>
                <w:t>E</w:t>
              </w:r>
              <w:r w:rsidRPr="005E353C">
                <w:t>F.</w:t>
              </w:r>
            </w:ins>
          </w:p>
        </w:tc>
      </w:tr>
    </w:tbl>
    <w:p w14:paraId="4D09E476" w14:textId="77777777" w:rsidR="00B23CD4" w:rsidRPr="005E353C" w:rsidRDefault="00B23CD4" w:rsidP="00B23CD4">
      <w:pPr>
        <w:rPr>
          <w:ins w:id="450" w:author="Huawei" w:date="2021-01-13T11:00:00Z"/>
        </w:rPr>
      </w:pPr>
    </w:p>
    <w:p w14:paraId="0F8E5704" w14:textId="127B1EFF" w:rsidR="00B23CD4" w:rsidRPr="005E353C" w:rsidRDefault="00B23CD4" w:rsidP="00B23CD4">
      <w:pPr>
        <w:pStyle w:val="TH"/>
        <w:rPr>
          <w:ins w:id="451" w:author="Huawei" w:date="2021-01-13T11:00:00Z"/>
        </w:rPr>
      </w:pPr>
      <w:ins w:id="452" w:author="Huawei" w:date="2021-01-13T11:00:00Z">
        <w:r w:rsidRPr="005E353C">
          <w:t xml:space="preserve">Table </w:t>
        </w:r>
      </w:ins>
      <w:ins w:id="453" w:author="Huawei" w:date="2021-01-13T11:04:00Z">
        <w:r>
          <w:t>5.4.3.3.3.</w:t>
        </w:r>
      </w:ins>
      <w:ins w:id="454" w:author="Huawei" w:date="2021-02-01T16:39:00Z">
        <w:r>
          <w:t>5</w:t>
        </w:r>
      </w:ins>
      <w:ins w:id="455" w:author="Huawei" w:date="2021-01-13T11:00:00Z">
        <w:r>
          <w:t>-</w:t>
        </w:r>
      </w:ins>
      <w:ins w:id="456" w:author="Huawei" w:date="2021-02-01T16:39:00Z">
        <w:r>
          <w:t>4</w:t>
        </w:r>
      </w:ins>
      <w:ins w:id="457" w:author="Huawei" w:date="2021-01-13T11:00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23CD4" w:rsidRPr="005E353C" w14:paraId="37ED1A2F" w14:textId="77777777" w:rsidTr="00C67064">
        <w:trPr>
          <w:jc w:val="center"/>
          <w:ins w:id="458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ACE741" w14:textId="77777777" w:rsidR="00B23CD4" w:rsidRPr="005E353C" w:rsidRDefault="00B23CD4" w:rsidP="00C67064">
            <w:pPr>
              <w:pStyle w:val="TAH"/>
              <w:rPr>
                <w:ins w:id="459" w:author="Huawei" w:date="2021-01-13T11:00:00Z"/>
              </w:rPr>
            </w:pPr>
            <w:ins w:id="460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0884D" w14:textId="77777777" w:rsidR="00B23CD4" w:rsidRPr="005E353C" w:rsidRDefault="00B23CD4" w:rsidP="00C67064">
            <w:pPr>
              <w:pStyle w:val="TAH"/>
              <w:rPr>
                <w:ins w:id="461" w:author="Huawei" w:date="2021-01-13T11:00:00Z"/>
              </w:rPr>
            </w:pPr>
            <w:ins w:id="462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9A3BA" w14:textId="77777777" w:rsidR="00B23CD4" w:rsidRPr="005E353C" w:rsidRDefault="00B23CD4" w:rsidP="00C67064">
            <w:pPr>
              <w:pStyle w:val="TAH"/>
              <w:rPr>
                <w:ins w:id="463" w:author="Huawei" w:date="2021-01-13T11:00:00Z"/>
              </w:rPr>
            </w:pPr>
            <w:ins w:id="464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AE16D" w14:textId="77777777" w:rsidR="00B23CD4" w:rsidRPr="005E353C" w:rsidRDefault="00B23CD4" w:rsidP="00C67064">
            <w:pPr>
              <w:pStyle w:val="TAH"/>
              <w:rPr>
                <w:ins w:id="465" w:author="Huawei" w:date="2021-01-13T11:00:00Z"/>
              </w:rPr>
            </w:pPr>
            <w:ins w:id="466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E6D7AE" w14:textId="77777777" w:rsidR="00B23CD4" w:rsidRPr="005E353C" w:rsidRDefault="00B23CD4" w:rsidP="00C67064">
            <w:pPr>
              <w:pStyle w:val="TAH"/>
              <w:rPr>
                <w:ins w:id="467" w:author="Huawei" w:date="2021-01-13T11:00:00Z"/>
              </w:rPr>
            </w:pPr>
            <w:ins w:id="468" w:author="Huawei" w:date="2021-01-13T11:00:00Z">
              <w:r w:rsidRPr="005E353C">
                <w:t>Description</w:t>
              </w:r>
            </w:ins>
          </w:p>
        </w:tc>
      </w:tr>
      <w:tr w:rsidR="00B23CD4" w:rsidRPr="005E353C" w14:paraId="1CE4E6C4" w14:textId="77777777" w:rsidTr="00C67064">
        <w:trPr>
          <w:jc w:val="center"/>
          <w:ins w:id="469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124D1A" w14:textId="77777777" w:rsidR="00B23CD4" w:rsidRPr="005E353C" w:rsidRDefault="00B23CD4" w:rsidP="00C67064">
            <w:pPr>
              <w:pStyle w:val="TAL"/>
              <w:rPr>
                <w:ins w:id="470" w:author="Huawei" w:date="2021-01-13T11:00:00Z"/>
              </w:rPr>
            </w:pPr>
            <w:ins w:id="471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4919F" w14:textId="77777777" w:rsidR="00B23CD4" w:rsidRPr="005E353C" w:rsidRDefault="00B23CD4" w:rsidP="00C67064">
            <w:pPr>
              <w:pStyle w:val="TAL"/>
              <w:rPr>
                <w:ins w:id="472" w:author="Huawei" w:date="2021-01-13T11:00:00Z"/>
              </w:rPr>
            </w:pPr>
            <w:ins w:id="473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35CEC" w14:textId="77777777" w:rsidR="00B23CD4" w:rsidRPr="005E353C" w:rsidRDefault="00B23CD4" w:rsidP="00C67064">
            <w:pPr>
              <w:pStyle w:val="TAC"/>
              <w:rPr>
                <w:ins w:id="474" w:author="Huawei" w:date="2021-01-13T11:00:00Z"/>
              </w:rPr>
            </w:pPr>
            <w:ins w:id="475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40B39C" w14:textId="77777777" w:rsidR="00B23CD4" w:rsidRPr="005E353C" w:rsidRDefault="00B23CD4" w:rsidP="00C67064">
            <w:pPr>
              <w:pStyle w:val="TAL"/>
              <w:rPr>
                <w:ins w:id="476" w:author="Huawei" w:date="2021-01-13T11:00:00Z"/>
              </w:rPr>
            </w:pPr>
            <w:ins w:id="477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373479" w14:textId="587BF4CF" w:rsidR="00B23CD4" w:rsidRPr="005E353C" w:rsidRDefault="00B23CD4" w:rsidP="00C67064">
            <w:pPr>
              <w:pStyle w:val="TAL"/>
              <w:rPr>
                <w:ins w:id="478" w:author="Huawei" w:date="2021-01-13T11:00:00Z"/>
              </w:rPr>
            </w:pPr>
            <w:ins w:id="479" w:author="Huawei" w:date="2021-01-13T11:00:00Z">
              <w:r w:rsidRPr="005E353C">
                <w:t xml:space="preserve">An alternative URI of the resource located in an alternative </w:t>
              </w:r>
            </w:ins>
            <w:ins w:id="480" w:author="Huawei" w:date="2021-02-01T16:49:00Z">
              <w:r w:rsidR="00C67064">
                <w:t>SC</w:t>
              </w:r>
            </w:ins>
            <w:ins w:id="481" w:author="Huawei" w:date="2021-01-13T11:00:00Z">
              <w:r>
                <w:t>E</w:t>
              </w:r>
              <w:r w:rsidRPr="005E353C">
                <w:t>F.</w:t>
              </w:r>
            </w:ins>
          </w:p>
        </w:tc>
      </w:tr>
    </w:tbl>
    <w:p w14:paraId="54C540F1" w14:textId="77777777" w:rsidR="000B1081" w:rsidRPr="00B23CD4" w:rsidRDefault="000B1081" w:rsidP="000B1081"/>
    <w:p w14:paraId="2E593777" w14:textId="77777777" w:rsidR="000B1081" w:rsidRPr="005F6861" w:rsidRDefault="000B1081" w:rsidP="000B1081">
      <w:pPr>
        <w:pStyle w:val="PL"/>
      </w:pPr>
    </w:p>
    <w:p w14:paraId="2FB1A8DF" w14:textId="77777777" w:rsidR="000B1081" w:rsidRPr="00B61815" w:rsidRDefault="000B1081" w:rsidP="000B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A84848" w14:textId="77777777" w:rsidR="000B1081" w:rsidRDefault="000B1081" w:rsidP="000B1081">
      <w:pPr>
        <w:pStyle w:val="6"/>
        <w:rPr>
          <w:noProof/>
        </w:rPr>
      </w:pPr>
      <w:bookmarkStart w:id="482" w:name="_Toc58836094"/>
      <w:r>
        <w:t>5.4.3a.2.3</w:t>
      </w:r>
      <w:r>
        <w:rPr>
          <w:noProof/>
        </w:rPr>
        <w:t>.1</w:t>
      </w:r>
      <w:r>
        <w:rPr>
          <w:noProof/>
        </w:rPr>
        <w:tab/>
      </w:r>
      <w:r>
        <w:t>Notification via POST</w:t>
      </w:r>
      <w:bookmarkEnd w:id="482"/>
    </w:p>
    <w:p w14:paraId="4BE9C0C1" w14:textId="77777777" w:rsidR="000B1081" w:rsidRDefault="000B1081" w:rsidP="000B1081">
      <w:pPr>
        <w:rPr>
          <w:noProof/>
          <w:lang w:eastAsia="zh-CN"/>
        </w:rPr>
      </w:pPr>
      <w:r>
        <w:rPr>
          <w:noProof/>
          <w:lang w:eastAsia="zh-CN"/>
        </w:rPr>
        <w:t xml:space="preserve">The POST method allows to notify AS </w:t>
      </w:r>
      <w:r>
        <w:t>identified by the notification destination URI</w:t>
      </w:r>
      <w:r>
        <w:rPr>
          <w:noProof/>
          <w:lang w:eastAsia="zh-CN"/>
        </w:rPr>
        <w:t xml:space="preserve"> of the BDT warning by the NEF and the AF shall respond to the message. </w:t>
      </w:r>
    </w:p>
    <w:p w14:paraId="61949AB5" w14:textId="77777777" w:rsidR="000B1081" w:rsidRDefault="000B1081" w:rsidP="000B1081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5.4.3a.2</w:t>
      </w:r>
      <w:r>
        <w:rPr>
          <w:noProof/>
        </w:rPr>
        <w:t>.3.1-1 and the response data structures and response codes specified in table </w:t>
      </w:r>
      <w:r>
        <w:t>5.4.3a.2</w:t>
      </w:r>
      <w:r>
        <w:rPr>
          <w:noProof/>
        </w:rPr>
        <w:t>.3.1-2.</w:t>
      </w:r>
    </w:p>
    <w:p w14:paraId="1CFFEF7E" w14:textId="77777777" w:rsidR="000B1081" w:rsidRDefault="000B1081" w:rsidP="000B1081">
      <w:pPr>
        <w:pStyle w:val="TH"/>
        <w:rPr>
          <w:noProof/>
        </w:rPr>
      </w:pPr>
      <w:r>
        <w:rPr>
          <w:noProof/>
        </w:rPr>
        <w:t>Table </w:t>
      </w:r>
      <w:r>
        <w:t>5.4.3a.2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0B1081" w14:paraId="1CB98CFB" w14:textId="77777777" w:rsidTr="00C67064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3712B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94189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03E01D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0B1081" w14:paraId="5C7CDC81" w14:textId="77777777" w:rsidTr="00C67064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247DC" w14:textId="77777777" w:rsidR="000B1081" w:rsidRDefault="000B1081" w:rsidP="00C67064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Ex</w:t>
            </w:r>
            <w:r>
              <w:rPr>
                <w:rFonts w:hint="eastAsia"/>
                <w:lang w:eastAsia="zh-CN"/>
              </w:rPr>
              <w:t>Notification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B921E" w14:textId="77777777" w:rsidR="000B1081" w:rsidRDefault="000B1081" w:rsidP="00C67064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188E1" w14:textId="77777777" w:rsidR="000B1081" w:rsidRDefault="000B1081" w:rsidP="00C67064">
            <w:pPr>
              <w:pStyle w:val="TAL"/>
              <w:rPr>
                <w:noProof/>
              </w:rPr>
            </w:pPr>
            <w:r>
              <w:t>Representation of the BDT warning notification.</w:t>
            </w:r>
          </w:p>
        </w:tc>
      </w:tr>
    </w:tbl>
    <w:p w14:paraId="3D24269E" w14:textId="77777777" w:rsidR="000B1081" w:rsidRDefault="000B1081" w:rsidP="000B1081">
      <w:pPr>
        <w:rPr>
          <w:noProof/>
        </w:rPr>
      </w:pPr>
    </w:p>
    <w:p w14:paraId="2EEA4880" w14:textId="77777777" w:rsidR="000B1081" w:rsidRDefault="000B1081" w:rsidP="000B1081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5.4.3a.2</w:t>
      </w:r>
      <w:r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0B1081" w14:paraId="29B9A646" w14:textId="77777777" w:rsidTr="00C67064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C2CD1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0315B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24B66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34BA4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0B1081" w14:paraId="03D7B9BD" w14:textId="77777777" w:rsidTr="00C67064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CA126" w14:textId="77777777" w:rsidR="000B1081" w:rsidRDefault="000B1081" w:rsidP="00C67064">
            <w:pPr>
              <w:pStyle w:val="TAL"/>
              <w:rPr>
                <w:noProof/>
              </w:rPr>
            </w:pPr>
            <w: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F00DB" w14:textId="77777777" w:rsidR="000B1081" w:rsidRDefault="000B1081" w:rsidP="00C67064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08110" w14:textId="77777777" w:rsidR="000B1081" w:rsidRDefault="000B1081" w:rsidP="00C67064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422CD" w14:textId="77777777" w:rsidR="000B1081" w:rsidRDefault="000B1081" w:rsidP="00C67064">
            <w:pPr>
              <w:pStyle w:val="TAL"/>
              <w:rPr>
                <w:noProof/>
              </w:rPr>
            </w:pPr>
            <w:r>
              <w:t>This case represents a successful notification of BDT warning notification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B1081" w14:paraId="79C373CC" w14:textId="77777777" w:rsidTr="00C67064">
        <w:trPr>
          <w:jc w:val="center"/>
          <w:ins w:id="483" w:author="Huawei" w:date="2021-01-13T11:14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D4208" w14:textId="62489984" w:rsidR="000B1081" w:rsidRDefault="004C412E" w:rsidP="00C67064">
            <w:pPr>
              <w:pStyle w:val="TAL"/>
              <w:rPr>
                <w:ins w:id="484" w:author="Huawei" w:date="2021-01-13T11:14:00Z"/>
              </w:rPr>
            </w:pPr>
            <w:ins w:id="485" w:author="Huawei" w:date="2021-03-03T12:46:00Z">
              <w:r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AF37D" w14:textId="2937147E" w:rsidR="000B1081" w:rsidRDefault="000B1081" w:rsidP="00C67064">
            <w:pPr>
              <w:pStyle w:val="TAC"/>
              <w:rPr>
                <w:ins w:id="486" w:author="Huawei" w:date="2021-01-13T11:14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BE04B" w14:textId="77777777" w:rsidR="000B1081" w:rsidRDefault="000B1081" w:rsidP="00C67064">
            <w:pPr>
              <w:pStyle w:val="TAL"/>
              <w:rPr>
                <w:ins w:id="487" w:author="Huawei" w:date="2021-01-13T11:14:00Z"/>
              </w:rPr>
            </w:pPr>
            <w:ins w:id="488" w:author="Huawei" w:date="2021-01-13T11:15:00Z">
              <w:r w:rsidRPr="005E353C"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88DF0" w14:textId="4F6277BB" w:rsidR="000B1081" w:rsidRDefault="000B1081" w:rsidP="00C67064">
            <w:pPr>
              <w:pStyle w:val="TAL"/>
              <w:rPr>
                <w:ins w:id="489" w:author="Huawei" w:date="2021-01-13T11:15:00Z"/>
              </w:rPr>
            </w:pPr>
            <w:ins w:id="490" w:author="Huawei" w:date="2021-01-13T11:15:00Z">
              <w:r w:rsidRPr="005E353C">
                <w:t xml:space="preserve">Temporary redirection, during event notification. The response shall include a Location header field containing an alternative URI representing the end point of an alternative </w:t>
              </w:r>
            </w:ins>
            <w:ins w:id="491" w:author="Huawei" w:date="2021-02-09T14:11:00Z">
              <w:r w:rsidR="00306A5E">
                <w:t>SCS/AS</w:t>
              </w:r>
            </w:ins>
            <w:ins w:id="492" w:author="Huawei" w:date="2021-01-13T11:15:00Z">
              <w:r w:rsidRPr="005E353C">
                <w:t xml:space="preserve"> where the notification should be sent.</w:t>
              </w:r>
            </w:ins>
          </w:p>
          <w:p w14:paraId="068A1139" w14:textId="2BF1A0A7" w:rsidR="000B1081" w:rsidRDefault="00466BD5" w:rsidP="00C67064">
            <w:pPr>
              <w:pStyle w:val="TAL"/>
              <w:rPr>
                <w:ins w:id="493" w:author="Huawei" w:date="2021-01-13T11:14:00Z"/>
              </w:rPr>
            </w:pPr>
            <w:ins w:id="494" w:author="Huawei" w:date="2021-03-03T12:4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95" w:author="Huawei" w:date="2021-01-13T11:15:00Z">
              <w:r w:rsidR="000B1081">
                <w:t>.</w:t>
              </w:r>
            </w:ins>
          </w:p>
        </w:tc>
      </w:tr>
      <w:tr w:rsidR="000B1081" w14:paraId="4B5CD91E" w14:textId="77777777" w:rsidTr="00C67064">
        <w:trPr>
          <w:jc w:val="center"/>
          <w:ins w:id="496" w:author="Huawei" w:date="2021-01-13T11:14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E4CDF" w14:textId="16364C60" w:rsidR="000B1081" w:rsidRDefault="004C412E" w:rsidP="00C67064">
            <w:pPr>
              <w:pStyle w:val="TAL"/>
              <w:rPr>
                <w:ins w:id="497" w:author="Huawei" w:date="2021-01-13T11:14:00Z"/>
              </w:rPr>
            </w:pPr>
            <w:ins w:id="498" w:author="Huawei" w:date="2021-03-03T12:46:00Z">
              <w:r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17F948" w14:textId="1CF18166" w:rsidR="000B1081" w:rsidRDefault="000B1081" w:rsidP="00C67064">
            <w:pPr>
              <w:pStyle w:val="TAC"/>
              <w:rPr>
                <w:ins w:id="499" w:author="Huawei" w:date="2021-01-13T11:14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C2F2B4" w14:textId="77777777" w:rsidR="000B1081" w:rsidRDefault="000B1081" w:rsidP="00C67064">
            <w:pPr>
              <w:pStyle w:val="TAL"/>
              <w:rPr>
                <w:ins w:id="500" w:author="Huawei" w:date="2021-01-13T11:14:00Z"/>
              </w:rPr>
            </w:pPr>
            <w:ins w:id="501" w:author="Huawei" w:date="2021-01-13T11:15:00Z">
              <w:r w:rsidRPr="005E353C"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5E264" w14:textId="50F566B0" w:rsidR="000B1081" w:rsidRDefault="000B1081" w:rsidP="00C67064">
            <w:pPr>
              <w:pStyle w:val="TAL"/>
              <w:rPr>
                <w:ins w:id="502" w:author="Huawei" w:date="2021-01-13T11:15:00Z"/>
              </w:rPr>
            </w:pPr>
            <w:ins w:id="503" w:author="Huawei" w:date="2021-01-13T11:15:00Z">
              <w:r w:rsidRPr="005E353C">
                <w:t xml:space="preserve">Permanent redirection, during event notification. The response shall include a Location header field containing an alternative URI representing the end point of an alternative </w:t>
              </w:r>
            </w:ins>
            <w:ins w:id="504" w:author="Huawei" w:date="2021-02-09T14:11:00Z">
              <w:r w:rsidR="00306A5E">
                <w:t>SCS/AS</w:t>
              </w:r>
            </w:ins>
            <w:ins w:id="505" w:author="Huawei" w:date="2021-01-13T11:15:00Z">
              <w:r w:rsidRPr="005E353C">
                <w:t xml:space="preserve"> where the notification should be sent.</w:t>
              </w:r>
            </w:ins>
          </w:p>
          <w:p w14:paraId="6C2B11F5" w14:textId="086F0C7A" w:rsidR="000B1081" w:rsidRDefault="00466BD5" w:rsidP="00C67064">
            <w:pPr>
              <w:pStyle w:val="TAL"/>
              <w:rPr>
                <w:ins w:id="506" w:author="Huawei" w:date="2021-01-13T11:14:00Z"/>
              </w:rPr>
            </w:pPr>
            <w:ins w:id="507" w:author="Huawei" w:date="2021-03-03T12:4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508" w:author="Huawei" w:date="2021-01-13T11:15:00Z">
              <w:r w:rsidR="000B1081">
                <w:t>.</w:t>
              </w:r>
            </w:ins>
          </w:p>
        </w:tc>
      </w:tr>
      <w:tr w:rsidR="000B1081" w14:paraId="2217838B" w14:textId="77777777" w:rsidTr="00C67064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22A24" w14:textId="77777777" w:rsidR="000B1081" w:rsidRDefault="000B1081" w:rsidP="00C6706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7B1E2483" w14:textId="77777777" w:rsidR="000B1081" w:rsidRDefault="000B1081" w:rsidP="000B1081">
      <w:pPr>
        <w:rPr>
          <w:ins w:id="509" w:author="Huawei" w:date="2021-01-13T11:24:00Z"/>
          <w:noProof/>
        </w:rPr>
      </w:pPr>
    </w:p>
    <w:p w14:paraId="4E6BBE8F" w14:textId="77777777" w:rsidR="000B1081" w:rsidRPr="005E353C" w:rsidRDefault="000B1081" w:rsidP="000B1081">
      <w:pPr>
        <w:pStyle w:val="TH"/>
        <w:rPr>
          <w:ins w:id="510" w:author="Huawei" w:date="2021-01-13T11:24:00Z"/>
        </w:rPr>
      </w:pPr>
      <w:ins w:id="511" w:author="Huawei" w:date="2021-01-13T11:24:00Z">
        <w:r w:rsidRPr="005E353C">
          <w:t xml:space="preserve">Table </w:t>
        </w:r>
      </w:ins>
      <w:ins w:id="512" w:author="Huawei" w:date="2021-01-13T11:25:00Z">
        <w:r>
          <w:t>5.4.3a.2</w:t>
        </w:r>
        <w:r>
          <w:rPr>
            <w:noProof/>
          </w:rPr>
          <w:t>.3.1</w:t>
        </w:r>
      </w:ins>
      <w:ins w:id="513" w:author="Huawei" w:date="2021-01-13T11:24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3D45F508" w14:textId="77777777" w:rsidTr="00C67064">
        <w:trPr>
          <w:jc w:val="center"/>
          <w:ins w:id="514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A4F4A" w14:textId="77777777" w:rsidR="000B1081" w:rsidRPr="005E353C" w:rsidRDefault="000B1081" w:rsidP="00C67064">
            <w:pPr>
              <w:pStyle w:val="TAH"/>
              <w:rPr>
                <w:ins w:id="515" w:author="Huawei" w:date="2021-01-13T11:24:00Z"/>
              </w:rPr>
            </w:pPr>
            <w:ins w:id="516" w:author="Huawei" w:date="2021-01-13T11:2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08D77" w14:textId="77777777" w:rsidR="000B1081" w:rsidRPr="005E353C" w:rsidRDefault="000B1081" w:rsidP="00C67064">
            <w:pPr>
              <w:pStyle w:val="TAH"/>
              <w:rPr>
                <w:ins w:id="517" w:author="Huawei" w:date="2021-01-13T11:24:00Z"/>
              </w:rPr>
            </w:pPr>
            <w:ins w:id="518" w:author="Huawei" w:date="2021-01-13T11:2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00849" w14:textId="77777777" w:rsidR="000B1081" w:rsidRPr="005E353C" w:rsidRDefault="000B1081" w:rsidP="00C67064">
            <w:pPr>
              <w:pStyle w:val="TAH"/>
              <w:rPr>
                <w:ins w:id="519" w:author="Huawei" w:date="2021-01-13T11:24:00Z"/>
              </w:rPr>
            </w:pPr>
            <w:ins w:id="520" w:author="Huawei" w:date="2021-01-13T11:2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AD4AD" w14:textId="77777777" w:rsidR="000B1081" w:rsidRPr="005E353C" w:rsidRDefault="000B1081" w:rsidP="00C67064">
            <w:pPr>
              <w:pStyle w:val="TAH"/>
              <w:rPr>
                <w:ins w:id="521" w:author="Huawei" w:date="2021-01-13T11:24:00Z"/>
              </w:rPr>
            </w:pPr>
            <w:ins w:id="522" w:author="Huawei" w:date="2021-01-13T11:2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4DC9DD" w14:textId="77777777" w:rsidR="000B1081" w:rsidRPr="005E353C" w:rsidRDefault="000B1081" w:rsidP="00C67064">
            <w:pPr>
              <w:pStyle w:val="TAH"/>
              <w:rPr>
                <w:ins w:id="523" w:author="Huawei" w:date="2021-01-13T11:24:00Z"/>
              </w:rPr>
            </w:pPr>
            <w:ins w:id="524" w:author="Huawei" w:date="2021-01-13T11:24:00Z">
              <w:r w:rsidRPr="005E353C">
                <w:t>Description</w:t>
              </w:r>
            </w:ins>
          </w:p>
        </w:tc>
      </w:tr>
      <w:tr w:rsidR="000B1081" w:rsidRPr="005E353C" w14:paraId="1A348F90" w14:textId="77777777" w:rsidTr="00C67064">
        <w:trPr>
          <w:jc w:val="center"/>
          <w:ins w:id="525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D61444" w14:textId="77777777" w:rsidR="000B1081" w:rsidRPr="005E353C" w:rsidRDefault="000B1081" w:rsidP="00C67064">
            <w:pPr>
              <w:pStyle w:val="TAL"/>
              <w:rPr>
                <w:ins w:id="526" w:author="Huawei" w:date="2021-01-13T11:24:00Z"/>
              </w:rPr>
            </w:pPr>
            <w:ins w:id="527" w:author="Huawei" w:date="2021-01-13T11:2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D43ECF" w14:textId="77777777" w:rsidR="000B1081" w:rsidRPr="005E353C" w:rsidRDefault="000B1081" w:rsidP="00C67064">
            <w:pPr>
              <w:pStyle w:val="TAL"/>
              <w:rPr>
                <w:ins w:id="528" w:author="Huawei" w:date="2021-01-13T11:24:00Z"/>
              </w:rPr>
            </w:pPr>
            <w:ins w:id="529" w:author="Huawei" w:date="2021-01-13T11:2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A5753" w14:textId="77777777" w:rsidR="000B1081" w:rsidRPr="005E353C" w:rsidRDefault="000B1081" w:rsidP="00C67064">
            <w:pPr>
              <w:pStyle w:val="TAC"/>
              <w:rPr>
                <w:ins w:id="530" w:author="Huawei" w:date="2021-01-13T11:24:00Z"/>
              </w:rPr>
            </w:pPr>
            <w:ins w:id="531" w:author="Huawei" w:date="2021-01-13T11:2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74F9F9" w14:textId="77777777" w:rsidR="000B1081" w:rsidRPr="005E353C" w:rsidRDefault="000B1081" w:rsidP="00C67064">
            <w:pPr>
              <w:pStyle w:val="TAL"/>
              <w:rPr>
                <w:ins w:id="532" w:author="Huawei" w:date="2021-01-13T11:24:00Z"/>
              </w:rPr>
            </w:pPr>
            <w:ins w:id="533" w:author="Huawei" w:date="2021-01-13T11:2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A691D0" w14:textId="59FF412A" w:rsidR="000B1081" w:rsidRPr="005E353C" w:rsidRDefault="000B1081" w:rsidP="00306A5E">
            <w:pPr>
              <w:pStyle w:val="TAL"/>
              <w:rPr>
                <w:ins w:id="534" w:author="Huawei" w:date="2021-01-13T11:24:00Z"/>
              </w:rPr>
            </w:pPr>
            <w:ins w:id="535" w:author="Huawei" w:date="2021-01-13T11:24:00Z">
              <w:r w:rsidRPr="005E353C">
                <w:t xml:space="preserve">An alternative URI representing the end point of an alternative </w:t>
              </w:r>
            </w:ins>
            <w:ins w:id="536" w:author="Huawei" w:date="2021-02-09T14:11:00Z">
              <w:r w:rsidR="00306A5E">
                <w:t>SCS/AS</w:t>
              </w:r>
            </w:ins>
            <w:ins w:id="537" w:author="Huawei" w:date="2021-01-13T11:24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1E577F9D" w14:textId="77777777" w:rsidR="000B1081" w:rsidRPr="005E353C" w:rsidRDefault="000B1081" w:rsidP="000B1081">
      <w:pPr>
        <w:rPr>
          <w:ins w:id="538" w:author="Huawei" w:date="2021-01-13T11:24:00Z"/>
        </w:rPr>
      </w:pPr>
    </w:p>
    <w:p w14:paraId="1DC77737" w14:textId="77777777" w:rsidR="000B1081" w:rsidRPr="005E353C" w:rsidRDefault="000B1081" w:rsidP="000B1081">
      <w:pPr>
        <w:pStyle w:val="TH"/>
        <w:rPr>
          <w:ins w:id="539" w:author="Huawei" w:date="2021-01-13T11:24:00Z"/>
        </w:rPr>
      </w:pPr>
      <w:ins w:id="540" w:author="Huawei" w:date="2021-01-13T11:24:00Z">
        <w:r w:rsidRPr="005E353C">
          <w:t xml:space="preserve">Table </w:t>
        </w:r>
      </w:ins>
      <w:ins w:id="541" w:author="Huawei" w:date="2021-01-13T11:25:00Z">
        <w:r>
          <w:t>5.4.3a.2</w:t>
        </w:r>
        <w:r>
          <w:rPr>
            <w:noProof/>
          </w:rPr>
          <w:t>.3.1</w:t>
        </w:r>
      </w:ins>
      <w:ins w:id="542" w:author="Huawei" w:date="2021-01-13T11:24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606878E8" w14:textId="77777777" w:rsidTr="00C67064">
        <w:trPr>
          <w:jc w:val="center"/>
          <w:ins w:id="543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52FE8" w14:textId="77777777" w:rsidR="000B1081" w:rsidRPr="005E353C" w:rsidRDefault="000B1081" w:rsidP="00C67064">
            <w:pPr>
              <w:pStyle w:val="TAH"/>
              <w:rPr>
                <w:ins w:id="544" w:author="Huawei" w:date="2021-01-13T11:24:00Z"/>
              </w:rPr>
            </w:pPr>
            <w:ins w:id="545" w:author="Huawei" w:date="2021-01-13T11:2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B9039" w14:textId="77777777" w:rsidR="000B1081" w:rsidRPr="005E353C" w:rsidRDefault="000B1081" w:rsidP="00C67064">
            <w:pPr>
              <w:pStyle w:val="TAH"/>
              <w:rPr>
                <w:ins w:id="546" w:author="Huawei" w:date="2021-01-13T11:24:00Z"/>
              </w:rPr>
            </w:pPr>
            <w:ins w:id="547" w:author="Huawei" w:date="2021-01-13T11:2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58DCB5" w14:textId="77777777" w:rsidR="000B1081" w:rsidRPr="005E353C" w:rsidRDefault="000B1081" w:rsidP="00C67064">
            <w:pPr>
              <w:pStyle w:val="TAH"/>
              <w:rPr>
                <w:ins w:id="548" w:author="Huawei" w:date="2021-01-13T11:24:00Z"/>
              </w:rPr>
            </w:pPr>
            <w:ins w:id="549" w:author="Huawei" w:date="2021-01-13T11:2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7EB4A" w14:textId="77777777" w:rsidR="000B1081" w:rsidRPr="005E353C" w:rsidRDefault="000B1081" w:rsidP="00C67064">
            <w:pPr>
              <w:pStyle w:val="TAH"/>
              <w:rPr>
                <w:ins w:id="550" w:author="Huawei" w:date="2021-01-13T11:24:00Z"/>
              </w:rPr>
            </w:pPr>
            <w:ins w:id="551" w:author="Huawei" w:date="2021-01-13T11:2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AA4010" w14:textId="77777777" w:rsidR="000B1081" w:rsidRPr="005E353C" w:rsidRDefault="000B1081" w:rsidP="00C67064">
            <w:pPr>
              <w:pStyle w:val="TAH"/>
              <w:rPr>
                <w:ins w:id="552" w:author="Huawei" w:date="2021-01-13T11:24:00Z"/>
              </w:rPr>
            </w:pPr>
            <w:ins w:id="553" w:author="Huawei" w:date="2021-01-13T11:24:00Z">
              <w:r w:rsidRPr="005E353C">
                <w:t>Description</w:t>
              </w:r>
            </w:ins>
          </w:p>
        </w:tc>
      </w:tr>
      <w:tr w:rsidR="000B1081" w:rsidRPr="005E353C" w14:paraId="1E36A1A8" w14:textId="77777777" w:rsidTr="00C67064">
        <w:trPr>
          <w:jc w:val="center"/>
          <w:ins w:id="554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F346FB" w14:textId="77777777" w:rsidR="000B1081" w:rsidRPr="005E353C" w:rsidRDefault="000B1081" w:rsidP="00C67064">
            <w:pPr>
              <w:pStyle w:val="TAL"/>
              <w:rPr>
                <w:ins w:id="555" w:author="Huawei" w:date="2021-01-13T11:24:00Z"/>
              </w:rPr>
            </w:pPr>
            <w:ins w:id="556" w:author="Huawei" w:date="2021-01-13T11:2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F6D7D5" w14:textId="77777777" w:rsidR="000B1081" w:rsidRPr="005E353C" w:rsidRDefault="000B1081" w:rsidP="00C67064">
            <w:pPr>
              <w:pStyle w:val="TAL"/>
              <w:rPr>
                <w:ins w:id="557" w:author="Huawei" w:date="2021-01-13T11:24:00Z"/>
              </w:rPr>
            </w:pPr>
            <w:ins w:id="558" w:author="Huawei" w:date="2021-01-13T11:2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2FF9D" w14:textId="77777777" w:rsidR="000B1081" w:rsidRPr="005E353C" w:rsidRDefault="000B1081" w:rsidP="00C67064">
            <w:pPr>
              <w:pStyle w:val="TAC"/>
              <w:rPr>
                <w:ins w:id="559" w:author="Huawei" w:date="2021-01-13T11:24:00Z"/>
              </w:rPr>
            </w:pPr>
            <w:ins w:id="560" w:author="Huawei" w:date="2021-01-13T11:2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4FFD3" w14:textId="77777777" w:rsidR="000B1081" w:rsidRPr="005E353C" w:rsidRDefault="000B1081" w:rsidP="00C67064">
            <w:pPr>
              <w:pStyle w:val="TAL"/>
              <w:rPr>
                <w:ins w:id="561" w:author="Huawei" w:date="2021-01-13T11:24:00Z"/>
              </w:rPr>
            </w:pPr>
            <w:ins w:id="562" w:author="Huawei" w:date="2021-01-13T11:2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674109" w14:textId="675524C2" w:rsidR="000B1081" w:rsidRPr="005E353C" w:rsidRDefault="000B1081" w:rsidP="00306A5E">
            <w:pPr>
              <w:pStyle w:val="TAL"/>
              <w:rPr>
                <w:ins w:id="563" w:author="Huawei" w:date="2021-01-13T11:24:00Z"/>
              </w:rPr>
            </w:pPr>
            <w:ins w:id="564" w:author="Huawei" w:date="2021-01-13T11:24:00Z">
              <w:r w:rsidRPr="005E353C">
                <w:t xml:space="preserve">An alternative URI representing the end point of an alternative </w:t>
              </w:r>
            </w:ins>
            <w:ins w:id="565" w:author="Huawei" w:date="2021-02-09T14:11:00Z">
              <w:r w:rsidR="00306A5E">
                <w:t>SCS/AS</w:t>
              </w:r>
            </w:ins>
            <w:ins w:id="566" w:author="Huawei" w:date="2021-01-13T11:24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7EB6D71E" w14:textId="77777777" w:rsidR="000B1081" w:rsidRDefault="000B1081" w:rsidP="000B1081">
      <w:pPr>
        <w:rPr>
          <w:noProof/>
        </w:rPr>
      </w:pPr>
    </w:p>
    <w:p w14:paraId="47678F2A" w14:textId="77777777" w:rsidR="000B1081" w:rsidRPr="005F6861" w:rsidRDefault="000B1081" w:rsidP="000B1081">
      <w:pPr>
        <w:pStyle w:val="PL"/>
      </w:pPr>
    </w:p>
    <w:p w14:paraId="42C8A4CC" w14:textId="77777777" w:rsidR="00583B59" w:rsidRPr="000B1081" w:rsidRDefault="00583B59" w:rsidP="00B713AF">
      <w:pPr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054D30C" w14:textId="77777777" w:rsidR="00B23CD4" w:rsidRDefault="00B23CD4" w:rsidP="00B23CD4">
      <w:pPr>
        <w:pStyle w:val="2"/>
        <w:rPr>
          <w:lang w:eastAsia="zh-CN"/>
        </w:rPr>
      </w:pPr>
      <w:bookmarkStart w:id="567" w:name="_Toc11247931"/>
      <w:bookmarkStart w:id="568" w:name="_Toc27045113"/>
      <w:bookmarkStart w:id="569" w:name="_Toc36034164"/>
      <w:bookmarkStart w:id="570" w:name="_Toc45132312"/>
      <w:bookmarkStart w:id="571" w:name="_Toc49776597"/>
      <w:bookmarkStart w:id="572" w:name="_Toc51747517"/>
      <w:bookmarkStart w:id="573" w:name="_Toc58836739"/>
      <w:r>
        <w:t>A.4</w:t>
      </w:r>
      <w:r>
        <w:tab/>
      </w:r>
      <w:proofErr w:type="spellStart"/>
      <w:r>
        <w:t>ResourceManagementOfBdt</w:t>
      </w:r>
      <w:proofErr w:type="spellEnd"/>
      <w:r>
        <w:t xml:space="preserve"> API</w:t>
      </w:r>
      <w:bookmarkEnd w:id="567"/>
      <w:bookmarkEnd w:id="568"/>
      <w:bookmarkEnd w:id="569"/>
      <w:bookmarkEnd w:id="570"/>
      <w:bookmarkEnd w:id="571"/>
      <w:bookmarkEnd w:id="572"/>
      <w:bookmarkEnd w:id="573"/>
    </w:p>
    <w:p w14:paraId="21313A05" w14:textId="77777777" w:rsidR="00B23CD4" w:rsidRDefault="00B23CD4" w:rsidP="00B23CD4">
      <w:pPr>
        <w:pStyle w:val="PL"/>
      </w:pPr>
      <w:r>
        <w:t>openapi: 3.0.0</w:t>
      </w:r>
    </w:p>
    <w:p w14:paraId="788B904E" w14:textId="77777777" w:rsidR="00B23CD4" w:rsidRDefault="00B23CD4" w:rsidP="00B23CD4">
      <w:pPr>
        <w:pStyle w:val="PL"/>
      </w:pPr>
      <w:r>
        <w:t>info:</w:t>
      </w:r>
    </w:p>
    <w:p w14:paraId="1D2BECE9" w14:textId="77777777" w:rsidR="00B23CD4" w:rsidRDefault="00B23CD4" w:rsidP="00B23CD4">
      <w:pPr>
        <w:pStyle w:val="PL"/>
      </w:pPr>
      <w:r>
        <w:t xml:space="preserve">  title: 3gpp-bdt</w:t>
      </w:r>
    </w:p>
    <w:p w14:paraId="392C61C4" w14:textId="77777777" w:rsidR="00B23CD4" w:rsidRDefault="00B23CD4" w:rsidP="00B23CD4">
      <w:pPr>
        <w:pStyle w:val="PL"/>
      </w:pPr>
      <w:r>
        <w:t xml:space="preserve">  version: 1.1.0</w:t>
      </w:r>
    </w:p>
    <w:p w14:paraId="76AF5BBD" w14:textId="77777777" w:rsidR="00B23CD4" w:rsidRDefault="00B23CD4" w:rsidP="00B23CD4">
      <w:pPr>
        <w:pStyle w:val="PL"/>
      </w:pPr>
      <w:r>
        <w:t xml:space="preserve">  description: |</w:t>
      </w:r>
    </w:p>
    <w:p w14:paraId="405F6310" w14:textId="77777777" w:rsidR="00B23CD4" w:rsidRDefault="00B23CD4" w:rsidP="00B23CD4">
      <w:pPr>
        <w:pStyle w:val="PL"/>
      </w:pPr>
      <w:r>
        <w:t xml:space="preserve">    API for BDT resouce management.</w:t>
      </w:r>
    </w:p>
    <w:p w14:paraId="26682AF7" w14:textId="77777777" w:rsidR="00B23CD4" w:rsidRDefault="00B23CD4" w:rsidP="00B23CD4">
      <w:pPr>
        <w:pStyle w:val="PL"/>
      </w:pPr>
      <w:r>
        <w:t xml:space="preserve">    © 2020, 3GPP Organizational Partners (ARIB, ATIS, CCSA, ETSI, TSDSI, TTA, TTC).</w:t>
      </w:r>
    </w:p>
    <w:p w14:paraId="05450A85" w14:textId="77777777" w:rsidR="00B23CD4" w:rsidRDefault="00B23CD4" w:rsidP="00B23CD4">
      <w:pPr>
        <w:pStyle w:val="PL"/>
      </w:pPr>
      <w:r>
        <w:t xml:space="preserve">    All rights reserved.</w:t>
      </w:r>
    </w:p>
    <w:p w14:paraId="44B13A0D" w14:textId="77777777" w:rsidR="00B23CD4" w:rsidRDefault="00B23CD4" w:rsidP="00B23CD4">
      <w:pPr>
        <w:pStyle w:val="PL"/>
      </w:pPr>
      <w:r>
        <w:t>externalDocs:</w:t>
      </w:r>
    </w:p>
    <w:p w14:paraId="5E0CE53B" w14:textId="77777777" w:rsidR="00B23CD4" w:rsidRDefault="00B23CD4" w:rsidP="00B23CD4">
      <w:pPr>
        <w:pStyle w:val="PL"/>
      </w:pPr>
      <w:r>
        <w:t xml:space="preserve">  description: 3GPP TS 29.122 V16.6.0 T8 reference point for Northbound APIs</w:t>
      </w:r>
    </w:p>
    <w:p w14:paraId="2FC2E07A" w14:textId="77777777" w:rsidR="00B23CD4" w:rsidRDefault="00B23CD4" w:rsidP="00B23CD4">
      <w:pPr>
        <w:pStyle w:val="PL"/>
      </w:pPr>
      <w:r>
        <w:t xml:space="preserve">  url: 'http://www.3gpp.org/ftp/Specs/archive/29_series/29.122/'</w:t>
      </w:r>
    </w:p>
    <w:p w14:paraId="622A6C34" w14:textId="77777777" w:rsidR="00B23CD4" w:rsidRDefault="00B23CD4" w:rsidP="00B23CD4">
      <w:pPr>
        <w:pStyle w:val="PL"/>
      </w:pPr>
      <w:r>
        <w:t>security:</w:t>
      </w:r>
    </w:p>
    <w:p w14:paraId="1085F67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E4CD219" w14:textId="77777777" w:rsidR="00B23CD4" w:rsidRDefault="00B23CD4" w:rsidP="00B23CD4">
      <w:pPr>
        <w:pStyle w:val="PL"/>
      </w:pPr>
      <w:r>
        <w:t xml:space="preserve">  - oAuth2ClientCredentials: []</w:t>
      </w:r>
    </w:p>
    <w:p w14:paraId="642502FD" w14:textId="77777777" w:rsidR="00B23CD4" w:rsidRDefault="00B23CD4" w:rsidP="00B23CD4">
      <w:pPr>
        <w:pStyle w:val="PL"/>
      </w:pPr>
      <w:r>
        <w:t>servers:</w:t>
      </w:r>
    </w:p>
    <w:p w14:paraId="7AF09220" w14:textId="77777777" w:rsidR="00B23CD4" w:rsidRDefault="00B23CD4" w:rsidP="00B23CD4">
      <w:pPr>
        <w:pStyle w:val="PL"/>
      </w:pPr>
      <w:r>
        <w:t xml:space="preserve">  - url: '{apiRoot}/3gpp-bdt/v1'</w:t>
      </w:r>
    </w:p>
    <w:p w14:paraId="7A22DD3E" w14:textId="77777777" w:rsidR="00B23CD4" w:rsidRDefault="00B23CD4" w:rsidP="00B23CD4">
      <w:pPr>
        <w:pStyle w:val="PL"/>
      </w:pPr>
      <w:r>
        <w:t xml:space="preserve">    variables:</w:t>
      </w:r>
    </w:p>
    <w:p w14:paraId="268E8B09" w14:textId="77777777" w:rsidR="00B23CD4" w:rsidRDefault="00B23CD4" w:rsidP="00B23CD4">
      <w:pPr>
        <w:pStyle w:val="PL"/>
      </w:pPr>
      <w:r>
        <w:t xml:space="preserve">      apiRoot:</w:t>
      </w:r>
    </w:p>
    <w:p w14:paraId="4578A752" w14:textId="77777777" w:rsidR="00B23CD4" w:rsidRDefault="00B23CD4" w:rsidP="00B23CD4">
      <w:pPr>
        <w:pStyle w:val="PL"/>
      </w:pPr>
      <w:r>
        <w:t xml:space="preserve">        default: https://example.com</w:t>
      </w:r>
    </w:p>
    <w:p w14:paraId="40B7C078" w14:textId="77777777" w:rsidR="00B23CD4" w:rsidRDefault="00B23CD4" w:rsidP="00B23CD4">
      <w:pPr>
        <w:pStyle w:val="PL"/>
      </w:pPr>
      <w:r>
        <w:t xml:space="preserve">        description: apiRoot as defined in subclause 5.2.4 of 3GPP TS 29.122.</w:t>
      </w:r>
    </w:p>
    <w:p w14:paraId="645F809A" w14:textId="77777777" w:rsidR="00B23CD4" w:rsidRDefault="00B23CD4" w:rsidP="00B23CD4">
      <w:pPr>
        <w:pStyle w:val="PL"/>
      </w:pPr>
      <w:r>
        <w:t>paths:</w:t>
      </w:r>
    </w:p>
    <w:p w14:paraId="3ED578F3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/{scsAsId}/subscriptions:</w:t>
      </w:r>
    </w:p>
    <w:p w14:paraId="1E8DD66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14:paraId="4267C66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14:paraId="223316B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14:paraId="1CFC28C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10B5252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05EE7E4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3F2DB7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string</w:t>
      </w:r>
    </w:p>
    <w:p w14:paraId="36D927B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43D54AA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89DEB3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D54A0A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all BDT policy subscriptions.</w:t>
      </w:r>
    </w:p>
    <w:p w14:paraId="02A4D994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93BB63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2CB3A3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984808C" w14:textId="77777777" w:rsidR="00B23CD4" w:rsidRDefault="00B23CD4" w:rsidP="00B23CD4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4B445719" w14:textId="77777777" w:rsidR="00B23CD4" w:rsidRDefault="00B23CD4" w:rsidP="00B23CD4">
      <w:pPr>
        <w:pStyle w:val="PL"/>
      </w:pPr>
      <w:r>
        <w:t xml:space="preserve">                items:</w:t>
      </w:r>
    </w:p>
    <w:p w14:paraId="17CE2490" w14:textId="77777777" w:rsidR="00B23CD4" w:rsidRDefault="00B23CD4" w:rsidP="00B23CD4">
      <w:pPr>
        <w:pStyle w:val="PL"/>
      </w:pPr>
      <w:r>
        <w:t xml:space="preserve">                  $ref: '#/components/schemas/Bdt'</w:t>
      </w:r>
    </w:p>
    <w:p w14:paraId="5A5D70EB" w14:textId="77777777" w:rsidR="00B23CD4" w:rsidRDefault="00B23CD4" w:rsidP="00B23CD4">
      <w:pPr>
        <w:pStyle w:val="PL"/>
      </w:pPr>
      <w:r>
        <w:t xml:space="preserve">                minItems: 0</w:t>
      </w:r>
    </w:p>
    <w:p w14:paraId="4DC1C196" w14:textId="77777777" w:rsidR="00B23CD4" w:rsidRDefault="00B23CD4" w:rsidP="00B23CD4">
      <w:pPr>
        <w:pStyle w:val="PL"/>
      </w:pPr>
      <w:r>
        <w:t xml:space="preserve">                description: individual BDT policy subscription.</w:t>
      </w:r>
    </w:p>
    <w:p w14:paraId="61C7A88B" w14:textId="77777777" w:rsidR="005677F3" w:rsidRPr="002578C4" w:rsidRDefault="005677F3" w:rsidP="005677F3">
      <w:pPr>
        <w:pStyle w:val="PL"/>
        <w:rPr>
          <w:ins w:id="574" w:author="Huawei" w:date="2021-01-13T14:31:00Z"/>
          <w:noProof w:val="0"/>
        </w:rPr>
      </w:pPr>
      <w:ins w:id="575" w:author="Huawei" w:date="2021-01-13T14:31:00Z">
        <w:r w:rsidRPr="002578C4">
          <w:rPr>
            <w:noProof w:val="0"/>
          </w:rPr>
          <w:t xml:space="preserve">        '307':</w:t>
        </w:r>
      </w:ins>
    </w:p>
    <w:p w14:paraId="4399C5C5" w14:textId="77777777" w:rsidR="005677F3" w:rsidRDefault="005677F3" w:rsidP="005677F3">
      <w:pPr>
        <w:pStyle w:val="PL"/>
        <w:rPr>
          <w:ins w:id="576" w:author="Huawei" w:date="2021-03-01T15:02:00Z"/>
        </w:rPr>
      </w:pPr>
      <w:ins w:id="577" w:author="Huawei" w:date="2021-03-01T15:02:00Z">
        <w:r>
          <w:t xml:space="preserve">          $ref: 'TS29122_CommonData.yaml#/components/responses/307'</w:t>
        </w:r>
      </w:ins>
    </w:p>
    <w:p w14:paraId="7D44F845" w14:textId="77777777" w:rsidR="005677F3" w:rsidRPr="002578C4" w:rsidRDefault="005677F3" w:rsidP="005677F3">
      <w:pPr>
        <w:pStyle w:val="PL"/>
        <w:rPr>
          <w:ins w:id="578" w:author="Huawei" w:date="2021-01-13T14:31:00Z"/>
          <w:noProof w:val="0"/>
        </w:rPr>
      </w:pPr>
      <w:ins w:id="579" w:author="Huawei" w:date="2021-01-13T14:31:00Z">
        <w:r w:rsidRPr="002578C4">
          <w:rPr>
            <w:noProof w:val="0"/>
          </w:rPr>
          <w:t xml:space="preserve">        '308':</w:t>
        </w:r>
      </w:ins>
    </w:p>
    <w:p w14:paraId="59F569DF" w14:textId="77777777" w:rsidR="005677F3" w:rsidRDefault="005677F3" w:rsidP="005677F3">
      <w:pPr>
        <w:pStyle w:val="PL"/>
        <w:rPr>
          <w:ins w:id="580" w:author="Huawei" w:date="2021-03-01T15:02:00Z"/>
        </w:rPr>
      </w:pPr>
      <w:ins w:id="581" w:author="Huawei" w:date="2021-03-01T15:02:00Z">
        <w:r>
          <w:t xml:space="preserve">          $ref: 'TS29122_CommonData.yaml#/components/responses/308'</w:t>
        </w:r>
      </w:ins>
    </w:p>
    <w:p w14:paraId="3DD4CDB3" w14:textId="77777777" w:rsidR="00B23CD4" w:rsidRDefault="00B23CD4" w:rsidP="00B23CD4">
      <w:pPr>
        <w:pStyle w:val="PL"/>
      </w:pPr>
      <w:r>
        <w:t xml:space="preserve">        '400':</w:t>
      </w:r>
    </w:p>
    <w:p w14:paraId="27E41D07" w14:textId="77777777" w:rsidR="00B23CD4" w:rsidRDefault="00B23CD4" w:rsidP="00B23CD4">
      <w:pPr>
        <w:pStyle w:val="PL"/>
      </w:pPr>
      <w:r>
        <w:t xml:space="preserve">          $ref: 'TS29122_CommonData.yaml#/components/responses/400'</w:t>
      </w:r>
    </w:p>
    <w:p w14:paraId="753A5694" w14:textId="77777777" w:rsidR="00B23CD4" w:rsidRDefault="00B23CD4" w:rsidP="00B23CD4">
      <w:pPr>
        <w:pStyle w:val="PL"/>
      </w:pPr>
      <w:r>
        <w:t xml:space="preserve">        '401':</w:t>
      </w:r>
    </w:p>
    <w:p w14:paraId="5A185F14" w14:textId="77777777" w:rsidR="00B23CD4" w:rsidRDefault="00B23CD4" w:rsidP="00B23CD4">
      <w:pPr>
        <w:pStyle w:val="PL"/>
      </w:pPr>
      <w:r>
        <w:t xml:space="preserve">          $ref: 'TS29122_CommonData.yaml#/components/responses/401'</w:t>
      </w:r>
    </w:p>
    <w:p w14:paraId="74047115" w14:textId="77777777" w:rsidR="00B23CD4" w:rsidRDefault="00B23CD4" w:rsidP="00B23CD4">
      <w:pPr>
        <w:pStyle w:val="PL"/>
      </w:pPr>
      <w:r>
        <w:t xml:space="preserve">        '403':</w:t>
      </w:r>
    </w:p>
    <w:p w14:paraId="69732544" w14:textId="77777777" w:rsidR="00B23CD4" w:rsidRDefault="00B23CD4" w:rsidP="00B23CD4">
      <w:pPr>
        <w:pStyle w:val="PL"/>
      </w:pPr>
      <w:r>
        <w:t xml:space="preserve">          $ref: 'TS29122_CommonData.yaml#/components/responses/403'</w:t>
      </w:r>
    </w:p>
    <w:p w14:paraId="01699E9D" w14:textId="77777777" w:rsidR="00B23CD4" w:rsidRDefault="00B23CD4" w:rsidP="00B23CD4">
      <w:pPr>
        <w:pStyle w:val="PL"/>
      </w:pPr>
      <w:r>
        <w:t xml:space="preserve">        '404':</w:t>
      </w:r>
    </w:p>
    <w:p w14:paraId="4BF698A5" w14:textId="77777777" w:rsidR="00B23CD4" w:rsidRDefault="00B23CD4" w:rsidP="00B23CD4">
      <w:pPr>
        <w:pStyle w:val="PL"/>
      </w:pPr>
      <w:r>
        <w:t xml:space="preserve">          $ref: 'TS29122_CommonData.yaml#/components/responses/404'</w:t>
      </w:r>
    </w:p>
    <w:p w14:paraId="4E4AC0D7" w14:textId="77777777" w:rsidR="00B23CD4" w:rsidRDefault="00B23CD4" w:rsidP="00B23CD4">
      <w:pPr>
        <w:pStyle w:val="PL"/>
      </w:pPr>
      <w:r>
        <w:t xml:space="preserve">        '406':</w:t>
      </w:r>
    </w:p>
    <w:p w14:paraId="24D4E7AD" w14:textId="77777777" w:rsidR="00B23CD4" w:rsidRDefault="00B23CD4" w:rsidP="00B23CD4">
      <w:pPr>
        <w:pStyle w:val="PL"/>
      </w:pPr>
      <w:r>
        <w:t xml:space="preserve">          $ref: 'TS29122_CommonData.yaml#/components/responses/406'</w:t>
      </w:r>
    </w:p>
    <w:p w14:paraId="16C89D16" w14:textId="77777777" w:rsidR="00B23CD4" w:rsidRDefault="00B23CD4" w:rsidP="00B23CD4">
      <w:pPr>
        <w:pStyle w:val="PL"/>
      </w:pPr>
      <w:r>
        <w:t xml:space="preserve">        '429':</w:t>
      </w:r>
    </w:p>
    <w:p w14:paraId="293F022D" w14:textId="77777777" w:rsidR="00B23CD4" w:rsidRDefault="00B23CD4" w:rsidP="00B23CD4">
      <w:pPr>
        <w:pStyle w:val="PL"/>
      </w:pPr>
      <w:r>
        <w:t xml:space="preserve">          $ref: 'TS29122_CommonData.yaml#/components/responses/429'</w:t>
      </w:r>
    </w:p>
    <w:p w14:paraId="71434020" w14:textId="77777777" w:rsidR="00B23CD4" w:rsidRDefault="00B23CD4" w:rsidP="00B23CD4">
      <w:pPr>
        <w:pStyle w:val="PL"/>
      </w:pPr>
      <w:r>
        <w:t xml:space="preserve">        '500':</w:t>
      </w:r>
    </w:p>
    <w:p w14:paraId="3C000C47" w14:textId="77777777" w:rsidR="00B23CD4" w:rsidRDefault="00B23CD4" w:rsidP="00B23CD4">
      <w:pPr>
        <w:pStyle w:val="PL"/>
      </w:pPr>
      <w:r>
        <w:t xml:space="preserve">          $ref: 'TS29122_CommonData.yaml#/components/responses/500'</w:t>
      </w:r>
    </w:p>
    <w:p w14:paraId="68E3D4FC" w14:textId="77777777" w:rsidR="00B23CD4" w:rsidRDefault="00B23CD4" w:rsidP="00B23CD4">
      <w:pPr>
        <w:pStyle w:val="PL"/>
      </w:pPr>
      <w:r>
        <w:t xml:space="preserve">        '503':</w:t>
      </w:r>
    </w:p>
    <w:p w14:paraId="076EB58C" w14:textId="77777777" w:rsidR="00B23CD4" w:rsidRDefault="00B23CD4" w:rsidP="00B23CD4">
      <w:pPr>
        <w:pStyle w:val="PL"/>
      </w:pPr>
      <w:r>
        <w:t xml:space="preserve">          $ref: 'TS29122_CommonData.yaml#/components/responses/503'</w:t>
      </w:r>
    </w:p>
    <w:p w14:paraId="3D3761D9" w14:textId="77777777" w:rsidR="00B23CD4" w:rsidRDefault="00B23CD4" w:rsidP="00B23CD4">
      <w:pPr>
        <w:pStyle w:val="PL"/>
      </w:pPr>
      <w:r>
        <w:t xml:space="preserve">        default:</w:t>
      </w:r>
    </w:p>
    <w:p w14:paraId="10B19F32" w14:textId="77777777" w:rsidR="00B23CD4" w:rsidRDefault="00B23CD4" w:rsidP="00B23CD4">
      <w:pPr>
        <w:pStyle w:val="PL"/>
      </w:pPr>
      <w:r>
        <w:t xml:space="preserve">          $ref: 'TS29122_CommonData.yaml#/components/responses/default'</w:t>
      </w:r>
    </w:p>
    <w:p w14:paraId="0935011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517733C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50A5F7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description: Contains the data to create a BDT subscription.</w:t>
      </w:r>
    </w:p>
    <w:p w14:paraId="59FE247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5C9ABD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4D2434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16CC5E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4F0FC1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'#/components/schemas/Bdt'</w:t>
      </w:r>
    </w:p>
    <w:p w14:paraId="1C040202" w14:textId="77777777" w:rsidR="00B23CD4" w:rsidRDefault="00B23CD4" w:rsidP="00B23CD4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14:paraId="60CDBFA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bDTWarning</w:t>
      </w:r>
      <w:r>
        <w:t>Notification</w:t>
      </w:r>
      <w:r>
        <w:rPr>
          <w:lang w:val="en-US"/>
        </w:rPr>
        <w:t>:</w:t>
      </w:r>
    </w:p>
    <w:p w14:paraId="503F051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1CB455B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4D495D6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1291A91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79109B5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0D23429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1CBECF3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5F20061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ExNotification</w:t>
      </w:r>
      <w:r>
        <w:rPr>
          <w:lang w:val="en-US"/>
        </w:rPr>
        <w:t>'</w:t>
      </w:r>
    </w:p>
    <w:p w14:paraId="6A97428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47E10805" w14:textId="77777777" w:rsidR="00B23CD4" w:rsidRDefault="00B23CD4" w:rsidP="00B23CD4">
      <w:pPr>
        <w:pStyle w:val="PL"/>
      </w:pPr>
      <w:r>
        <w:t xml:space="preserve">                '204':</w:t>
      </w:r>
    </w:p>
    <w:p w14:paraId="1EFD77C4" w14:textId="77777777" w:rsidR="00B23CD4" w:rsidRDefault="00B23CD4" w:rsidP="00B23CD4">
      <w:pPr>
        <w:pStyle w:val="PL"/>
      </w:pPr>
      <w:r>
        <w:t xml:space="preserve">                  description: No Content (successful notification)</w:t>
      </w:r>
    </w:p>
    <w:p w14:paraId="330EA9FD" w14:textId="77777777" w:rsidR="005677F3" w:rsidRPr="002578C4" w:rsidRDefault="005677F3" w:rsidP="005677F3">
      <w:pPr>
        <w:pStyle w:val="PL"/>
        <w:rPr>
          <w:ins w:id="582" w:author="Huawei" w:date="2021-01-13T14:37:00Z"/>
          <w:noProof w:val="0"/>
        </w:rPr>
      </w:pPr>
      <w:ins w:id="583" w:author="Huawei" w:date="2021-01-13T14:37:00Z">
        <w:r w:rsidRPr="002578C4">
          <w:rPr>
            <w:noProof w:val="0"/>
          </w:rPr>
          <w:t xml:space="preserve">                '307':</w:t>
        </w:r>
      </w:ins>
    </w:p>
    <w:p w14:paraId="549C2DD8" w14:textId="77777777" w:rsidR="005677F3" w:rsidRDefault="005677F3" w:rsidP="005677F3">
      <w:pPr>
        <w:pStyle w:val="PL"/>
        <w:rPr>
          <w:ins w:id="584" w:author="Huawei" w:date="2021-03-01T17:23:00Z"/>
        </w:rPr>
      </w:pPr>
      <w:ins w:id="585" w:author="Huawei" w:date="2021-03-01T17:23:00Z">
        <w:r>
          <w:t xml:space="preserve">                  $ref: 'TS29122_CommonData.yaml#/components/responses/307'</w:t>
        </w:r>
      </w:ins>
    </w:p>
    <w:p w14:paraId="069796A2" w14:textId="77777777" w:rsidR="005677F3" w:rsidRPr="002578C4" w:rsidRDefault="005677F3" w:rsidP="005677F3">
      <w:pPr>
        <w:pStyle w:val="PL"/>
        <w:rPr>
          <w:ins w:id="586" w:author="Huawei" w:date="2021-01-13T14:37:00Z"/>
          <w:noProof w:val="0"/>
        </w:rPr>
      </w:pPr>
      <w:ins w:id="587" w:author="Huawei" w:date="2021-01-13T14:37:00Z">
        <w:r w:rsidRPr="002578C4">
          <w:rPr>
            <w:noProof w:val="0"/>
          </w:rPr>
          <w:t xml:space="preserve">                '308':</w:t>
        </w:r>
      </w:ins>
    </w:p>
    <w:p w14:paraId="007A6C31" w14:textId="77777777" w:rsidR="005677F3" w:rsidRDefault="005677F3" w:rsidP="005677F3">
      <w:pPr>
        <w:pStyle w:val="PL"/>
        <w:rPr>
          <w:ins w:id="588" w:author="Huawei" w:date="2021-03-01T17:23:00Z"/>
        </w:rPr>
      </w:pPr>
      <w:ins w:id="589" w:author="Huawei" w:date="2021-03-01T17:23:00Z">
        <w:r>
          <w:t xml:space="preserve">                  $ref: 'TS29122_CommonData.yaml#/components/responses/308'</w:t>
        </w:r>
      </w:ins>
    </w:p>
    <w:p w14:paraId="42CB6C20" w14:textId="77777777" w:rsidR="00B23CD4" w:rsidRDefault="00B23CD4" w:rsidP="00B23CD4">
      <w:pPr>
        <w:pStyle w:val="PL"/>
      </w:pPr>
      <w:r>
        <w:t xml:space="preserve">                '400':</w:t>
      </w:r>
    </w:p>
    <w:p w14:paraId="10FFD268" w14:textId="77777777" w:rsidR="00B23CD4" w:rsidRDefault="00B23CD4" w:rsidP="00B23CD4">
      <w:pPr>
        <w:pStyle w:val="PL"/>
      </w:pPr>
      <w:r>
        <w:t xml:space="preserve">                  $ref: 'TS29122_CommonData.yaml#/components/responses/400'</w:t>
      </w:r>
    </w:p>
    <w:p w14:paraId="41379DE6" w14:textId="77777777" w:rsidR="00B23CD4" w:rsidRDefault="00B23CD4" w:rsidP="00B23CD4">
      <w:pPr>
        <w:pStyle w:val="PL"/>
      </w:pPr>
      <w:r>
        <w:t xml:space="preserve">                '401':</w:t>
      </w:r>
    </w:p>
    <w:p w14:paraId="0DB14A4A" w14:textId="77777777" w:rsidR="00B23CD4" w:rsidRDefault="00B23CD4" w:rsidP="00B23CD4">
      <w:pPr>
        <w:pStyle w:val="PL"/>
      </w:pPr>
      <w:r>
        <w:t xml:space="preserve">                  $ref: 'TS29122_CommonData.yaml#/components/responses/401'</w:t>
      </w:r>
    </w:p>
    <w:p w14:paraId="657BA22B" w14:textId="77777777" w:rsidR="00B23CD4" w:rsidRDefault="00B23CD4" w:rsidP="00B23CD4">
      <w:pPr>
        <w:pStyle w:val="PL"/>
      </w:pPr>
      <w:r>
        <w:t xml:space="preserve">                '403':</w:t>
      </w:r>
    </w:p>
    <w:p w14:paraId="530928AE" w14:textId="77777777" w:rsidR="00B23CD4" w:rsidRDefault="00B23CD4" w:rsidP="00B23CD4">
      <w:pPr>
        <w:pStyle w:val="PL"/>
      </w:pPr>
      <w:r>
        <w:t xml:space="preserve">                  $ref: 'TS29122_CommonData.yaml#/components/responses/403'</w:t>
      </w:r>
    </w:p>
    <w:p w14:paraId="216A8BFB" w14:textId="77777777" w:rsidR="00B23CD4" w:rsidRDefault="00B23CD4" w:rsidP="00B23CD4">
      <w:pPr>
        <w:pStyle w:val="PL"/>
      </w:pPr>
      <w:r>
        <w:t xml:space="preserve">                '404':</w:t>
      </w:r>
    </w:p>
    <w:p w14:paraId="0F88DDD3" w14:textId="77777777" w:rsidR="00B23CD4" w:rsidRDefault="00B23CD4" w:rsidP="00B23CD4">
      <w:pPr>
        <w:pStyle w:val="PL"/>
      </w:pPr>
      <w:r>
        <w:t xml:space="preserve">                  $ref: 'TS29122_CommonData.yaml#/components/responses/404'</w:t>
      </w:r>
    </w:p>
    <w:p w14:paraId="10B29FA1" w14:textId="77777777" w:rsidR="00B23CD4" w:rsidRDefault="00B23CD4" w:rsidP="00B23CD4">
      <w:pPr>
        <w:pStyle w:val="PL"/>
      </w:pPr>
      <w:r>
        <w:t xml:space="preserve">                '411':</w:t>
      </w:r>
    </w:p>
    <w:p w14:paraId="2FA28AE7" w14:textId="77777777" w:rsidR="00B23CD4" w:rsidRDefault="00B23CD4" w:rsidP="00B23CD4">
      <w:pPr>
        <w:pStyle w:val="PL"/>
      </w:pPr>
      <w:r>
        <w:t xml:space="preserve">                  $ref: 'TS29122_CommonData.yaml#/components/responses/411'</w:t>
      </w:r>
    </w:p>
    <w:p w14:paraId="09B7883A" w14:textId="77777777" w:rsidR="00B23CD4" w:rsidRDefault="00B23CD4" w:rsidP="00B23CD4">
      <w:pPr>
        <w:pStyle w:val="PL"/>
      </w:pPr>
      <w:r>
        <w:t xml:space="preserve">                '413':</w:t>
      </w:r>
    </w:p>
    <w:p w14:paraId="60F1D769" w14:textId="77777777" w:rsidR="00B23CD4" w:rsidRDefault="00B23CD4" w:rsidP="00B23CD4">
      <w:pPr>
        <w:pStyle w:val="PL"/>
      </w:pPr>
      <w:r>
        <w:t xml:space="preserve">                  $ref: 'TS29122_CommonData.yaml#/components/responses/413'</w:t>
      </w:r>
    </w:p>
    <w:p w14:paraId="38E1B5C8" w14:textId="77777777" w:rsidR="00B23CD4" w:rsidRDefault="00B23CD4" w:rsidP="00B23CD4">
      <w:pPr>
        <w:pStyle w:val="PL"/>
      </w:pPr>
      <w:r>
        <w:t xml:space="preserve">                '415':</w:t>
      </w:r>
    </w:p>
    <w:p w14:paraId="46077CF1" w14:textId="77777777" w:rsidR="00B23CD4" w:rsidRDefault="00B23CD4" w:rsidP="00B23CD4">
      <w:pPr>
        <w:pStyle w:val="PL"/>
      </w:pPr>
      <w:r>
        <w:t xml:space="preserve">                  $ref: 'TS29122_CommonData.yaml#/components/responses/415'</w:t>
      </w:r>
    </w:p>
    <w:p w14:paraId="285107BD" w14:textId="77777777" w:rsidR="00B23CD4" w:rsidRDefault="00B23CD4" w:rsidP="00B23CD4">
      <w:pPr>
        <w:pStyle w:val="PL"/>
      </w:pPr>
      <w:r>
        <w:t xml:space="preserve">                '429':</w:t>
      </w:r>
    </w:p>
    <w:p w14:paraId="47A29D80" w14:textId="77777777" w:rsidR="00B23CD4" w:rsidRDefault="00B23CD4" w:rsidP="00B23CD4">
      <w:pPr>
        <w:pStyle w:val="PL"/>
      </w:pPr>
      <w:r>
        <w:t xml:space="preserve">                  $ref: 'TS29122_CommonData.yaml#/components/responses/429'</w:t>
      </w:r>
    </w:p>
    <w:p w14:paraId="4481080C" w14:textId="77777777" w:rsidR="00B23CD4" w:rsidRDefault="00B23CD4" w:rsidP="00B23CD4">
      <w:pPr>
        <w:pStyle w:val="PL"/>
      </w:pPr>
      <w:r>
        <w:t xml:space="preserve">                '500':</w:t>
      </w:r>
    </w:p>
    <w:p w14:paraId="251E9851" w14:textId="77777777" w:rsidR="00B23CD4" w:rsidRDefault="00B23CD4" w:rsidP="00B23CD4">
      <w:pPr>
        <w:pStyle w:val="PL"/>
      </w:pPr>
      <w:r>
        <w:t xml:space="preserve">                  $ref: 'TS29122_CommonData.yaml#/components/responses/500'</w:t>
      </w:r>
    </w:p>
    <w:p w14:paraId="21C61ABE" w14:textId="77777777" w:rsidR="00B23CD4" w:rsidRDefault="00B23CD4" w:rsidP="00B23CD4">
      <w:pPr>
        <w:pStyle w:val="PL"/>
      </w:pPr>
      <w:r>
        <w:lastRenderedPageBreak/>
        <w:t xml:space="preserve">                '503':</w:t>
      </w:r>
    </w:p>
    <w:p w14:paraId="47FCB128" w14:textId="77777777" w:rsidR="00B23CD4" w:rsidRDefault="00B23CD4" w:rsidP="00B23CD4">
      <w:pPr>
        <w:pStyle w:val="PL"/>
      </w:pPr>
      <w:r>
        <w:t xml:space="preserve">                  $ref: 'TS29122_CommonData.yaml#/components/responses/503'</w:t>
      </w:r>
    </w:p>
    <w:p w14:paraId="442525F8" w14:textId="77777777" w:rsidR="00B23CD4" w:rsidRDefault="00B23CD4" w:rsidP="00B23CD4">
      <w:pPr>
        <w:pStyle w:val="PL"/>
      </w:pPr>
      <w:r>
        <w:t xml:space="preserve">                default:</w:t>
      </w:r>
    </w:p>
    <w:p w14:paraId="602E7E26" w14:textId="77777777" w:rsidR="00B23CD4" w:rsidRDefault="00B23CD4" w:rsidP="00B23CD4">
      <w:pPr>
        <w:pStyle w:val="PL"/>
        <w:rPr>
          <w:lang w:val="en-US"/>
        </w:rPr>
      </w:pPr>
      <w:r>
        <w:t xml:space="preserve">                  $ref: 'TS29122_CommonData.yaml#/components/responses/default'</w:t>
      </w:r>
    </w:p>
    <w:p w14:paraId="72AA569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BC8B01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2D17C53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the SCS/AS.</w:t>
      </w:r>
    </w:p>
    <w:p w14:paraId="03F5693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8D1DFC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681F69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2DD9B8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6AA55FDD" w14:textId="77777777" w:rsidR="00B23CD4" w:rsidRDefault="00B23CD4" w:rsidP="00B23CD4">
      <w:pPr>
        <w:pStyle w:val="PL"/>
      </w:pPr>
      <w:r>
        <w:t xml:space="preserve">          headers:</w:t>
      </w:r>
    </w:p>
    <w:p w14:paraId="655B93D9" w14:textId="77777777" w:rsidR="00B23CD4" w:rsidRDefault="00B23CD4" w:rsidP="00B23CD4">
      <w:pPr>
        <w:pStyle w:val="PL"/>
      </w:pPr>
      <w:r>
        <w:t xml:space="preserve">            Location:</w:t>
      </w:r>
    </w:p>
    <w:p w14:paraId="0543E1A0" w14:textId="77777777" w:rsidR="00B23CD4" w:rsidRDefault="00B23CD4" w:rsidP="00B23CD4">
      <w:pPr>
        <w:pStyle w:val="PL"/>
      </w:pPr>
      <w:r>
        <w:t xml:space="preserve">              description: 'Contains the URI of the newly created resource'</w:t>
      </w:r>
    </w:p>
    <w:p w14:paraId="183358EC" w14:textId="77777777" w:rsidR="00B23CD4" w:rsidRDefault="00B23CD4" w:rsidP="00B23CD4">
      <w:pPr>
        <w:pStyle w:val="PL"/>
      </w:pPr>
      <w:r>
        <w:t xml:space="preserve">              required: true</w:t>
      </w:r>
    </w:p>
    <w:p w14:paraId="04E70624" w14:textId="77777777" w:rsidR="00B23CD4" w:rsidRDefault="00B23CD4" w:rsidP="00B23CD4">
      <w:pPr>
        <w:pStyle w:val="PL"/>
      </w:pPr>
      <w:r>
        <w:t xml:space="preserve">              schema:</w:t>
      </w:r>
    </w:p>
    <w:p w14:paraId="2DE35398" w14:textId="77777777" w:rsidR="00B23CD4" w:rsidRDefault="00B23CD4" w:rsidP="00B23CD4">
      <w:pPr>
        <w:pStyle w:val="PL"/>
      </w:pPr>
      <w:r>
        <w:t xml:space="preserve">                type: string</w:t>
      </w:r>
    </w:p>
    <w:p w14:paraId="050AB0C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62BC15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7A50FA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2566CD4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89A082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838E6F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A0251C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607046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6417C9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'409':</w:t>
      </w:r>
    </w:p>
    <w:p w14:paraId="7956D45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'TS29122_CommonData.yaml#/components/responses/409'</w:t>
      </w:r>
    </w:p>
    <w:p w14:paraId="131D4C73" w14:textId="77777777" w:rsidR="00B23CD4" w:rsidRDefault="00B23CD4" w:rsidP="00B23CD4">
      <w:pPr>
        <w:pStyle w:val="PL"/>
      </w:pPr>
      <w:r>
        <w:t xml:space="preserve">        '411':</w:t>
      </w:r>
    </w:p>
    <w:p w14:paraId="660AA3D4" w14:textId="77777777" w:rsidR="00B23CD4" w:rsidRDefault="00B23CD4" w:rsidP="00B23CD4">
      <w:pPr>
        <w:pStyle w:val="PL"/>
      </w:pPr>
      <w:r>
        <w:t xml:space="preserve">          $ref: 'TS29122_CommonData.yaml#/components/responses/411'</w:t>
      </w:r>
    </w:p>
    <w:p w14:paraId="413BE3DE" w14:textId="77777777" w:rsidR="00B23CD4" w:rsidRDefault="00B23CD4" w:rsidP="00B23CD4">
      <w:pPr>
        <w:pStyle w:val="PL"/>
      </w:pPr>
      <w:r>
        <w:t xml:space="preserve">        '413':</w:t>
      </w:r>
    </w:p>
    <w:p w14:paraId="31A18C0C" w14:textId="77777777" w:rsidR="00B23CD4" w:rsidRDefault="00B23CD4" w:rsidP="00B23CD4">
      <w:pPr>
        <w:pStyle w:val="PL"/>
        <w:rPr>
          <w:lang w:val="en-US"/>
        </w:rPr>
      </w:pPr>
      <w:r>
        <w:t xml:space="preserve">          $ref: 'TS29122_CommonData.yaml#/components/responses/413'</w:t>
      </w:r>
    </w:p>
    <w:p w14:paraId="1D867E6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BAB16C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'TS29122_CommonData.yaml#/components/responses/415'</w:t>
      </w:r>
    </w:p>
    <w:p w14:paraId="7D96557D" w14:textId="77777777" w:rsidR="00B23CD4" w:rsidRDefault="00B23CD4" w:rsidP="00B23CD4">
      <w:pPr>
        <w:pStyle w:val="PL"/>
      </w:pPr>
      <w:r>
        <w:t xml:space="preserve">        '429':</w:t>
      </w:r>
    </w:p>
    <w:p w14:paraId="0B5AA442" w14:textId="77777777" w:rsidR="00B23CD4" w:rsidRDefault="00B23CD4" w:rsidP="00B23CD4">
      <w:pPr>
        <w:pStyle w:val="PL"/>
      </w:pPr>
      <w:r>
        <w:t xml:space="preserve">          $ref: 'TS29122_CommonData.yaml#/components/responses/429'</w:t>
      </w:r>
    </w:p>
    <w:p w14:paraId="2F5C379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FCD7DD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962513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BD375C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A5A9E0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16E202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8D36FC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/{scsAsId}/subscriptions/{subscriptionId}:</w:t>
      </w:r>
    </w:p>
    <w:p w14:paraId="0274CED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14:paraId="562FA68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14:paraId="7D14917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14:paraId="191E505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AFCCAA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EF8747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6C97D6D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81A9E8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- name: subscriptionId</w:t>
      </w:r>
    </w:p>
    <w:p w14:paraId="5040440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individual BDT policy resource in the SCEF.</w:t>
      </w:r>
    </w:p>
    <w:p w14:paraId="4C7EE07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A751A5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980DD9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1FC1BD1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68060B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660B374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7538C3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B37A88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and selected by the SCEF.</w:t>
      </w:r>
    </w:p>
    <w:p w14:paraId="6149D90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917B70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DD5B7C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AF8092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501ED0FB" w14:textId="77777777" w:rsidR="005677F3" w:rsidRPr="002578C4" w:rsidRDefault="005677F3" w:rsidP="005677F3">
      <w:pPr>
        <w:pStyle w:val="PL"/>
        <w:rPr>
          <w:ins w:id="590" w:author="Huawei" w:date="2021-01-13T14:31:00Z"/>
          <w:noProof w:val="0"/>
        </w:rPr>
      </w:pPr>
      <w:ins w:id="591" w:author="Huawei" w:date="2021-01-13T14:31:00Z">
        <w:r w:rsidRPr="002578C4">
          <w:rPr>
            <w:noProof w:val="0"/>
          </w:rPr>
          <w:t xml:space="preserve">        '307':</w:t>
        </w:r>
      </w:ins>
    </w:p>
    <w:p w14:paraId="4943FEDB" w14:textId="77777777" w:rsidR="005677F3" w:rsidRDefault="005677F3" w:rsidP="005677F3">
      <w:pPr>
        <w:pStyle w:val="PL"/>
        <w:rPr>
          <w:ins w:id="592" w:author="Huawei" w:date="2021-03-01T15:02:00Z"/>
        </w:rPr>
      </w:pPr>
      <w:ins w:id="593" w:author="Huawei" w:date="2021-03-01T15:02:00Z">
        <w:r>
          <w:t xml:space="preserve">          $ref: 'TS29122_CommonData.yaml#/components/responses/307'</w:t>
        </w:r>
      </w:ins>
    </w:p>
    <w:p w14:paraId="5094F0F3" w14:textId="77777777" w:rsidR="005677F3" w:rsidRPr="002578C4" w:rsidRDefault="005677F3" w:rsidP="005677F3">
      <w:pPr>
        <w:pStyle w:val="PL"/>
        <w:rPr>
          <w:ins w:id="594" w:author="Huawei" w:date="2021-01-13T14:31:00Z"/>
          <w:noProof w:val="0"/>
        </w:rPr>
      </w:pPr>
      <w:ins w:id="595" w:author="Huawei" w:date="2021-01-13T14:31:00Z">
        <w:r w:rsidRPr="002578C4">
          <w:rPr>
            <w:noProof w:val="0"/>
          </w:rPr>
          <w:t xml:space="preserve">        '308':</w:t>
        </w:r>
      </w:ins>
    </w:p>
    <w:p w14:paraId="7CEC6880" w14:textId="77777777" w:rsidR="005677F3" w:rsidRDefault="005677F3" w:rsidP="005677F3">
      <w:pPr>
        <w:pStyle w:val="PL"/>
        <w:rPr>
          <w:ins w:id="596" w:author="Huawei" w:date="2021-03-01T15:02:00Z"/>
        </w:rPr>
      </w:pPr>
      <w:ins w:id="597" w:author="Huawei" w:date="2021-03-01T15:02:00Z">
        <w:r>
          <w:t xml:space="preserve">          $ref: 'TS29122_CommonData.yaml#/components/responses/308'</w:t>
        </w:r>
      </w:ins>
    </w:p>
    <w:p w14:paraId="209E854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C6C566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33B842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D4AE61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D6A43E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0BC6B8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7752B9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516707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8E53D93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D78210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549796F4" w14:textId="77777777" w:rsidR="00B23CD4" w:rsidRDefault="00B23CD4" w:rsidP="00B23CD4">
      <w:pPr>
        <w:pStyle w:val="PL"/>
      </w:pPr>
      <w:r>
        <w:t xml:space="preserve">        '429':</w:t>
      </w:r>
    </w:p>
    <w:p w14:paraId="5686FC2F" w14:textId="77777777" w:rsidR="00B23CD4" w:rsidRDefault="00B23CD4" w:rsidP="00B23CD4">
      <w:pPr>
        <w:pStyle w:val="PL"/>
      </w:pPr>
      <w:r>
        <w:lastRenderedPageBreak/>
        <w:t xml:space="preserve">          $ref: 'TS29122_CommonData.yaml#/components/responses/429'</w:t>
      </w:r>
    </w:p>
    <w:p w14:paraId="1385865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47FADB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3137435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01EDA2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AA43F4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A1C14E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259DB46" w14:textId="77777777" w:rsidR="00B23CD4" w:rsidRDefault="00B23CD4" w:rsidP="00B23CD4">
      <w:pPr>
        <w:pStyle w:val="PL"/>
      </w:pPr>
      <w:r>
        <w:t xml:space="preserve">    put:</w:t>
      </w:r>
    </w:p>
    <w:p w14:paraId="6C3DD6AE" w14:textId="77777777" w:rsidR="00B23CD4" w:rsidRDefault="00B23CD4" w:rsidP="00B23CD4">
      <w:pPr>
        <w:pStyle w:val="PL"/>
      </w:pPr>
      <w:r>
        <w:t xml:space="preserve">      requestBody:</w:t>
      </w:r>
    </w:p>
    <w:p w14:paraId="1B61D1A4" w14:textId="77777777" w:rsidR="00B23CD4" w:rsidRDefault="00B23CD4" w:rsidP="00B23CD4">
      <w:pPr>
        <w:pStyle w:val="PL"/>
      </w:pPr>
      <w:r>
        <w:t xml:space="preserve">        description: Parameters to update/replace the existing BDT subscription</w:t>
      </w:r>
    </w:p>
    <w:p w14:paraId="12B440F2" w14:textId="77777777" w:rsidR="00B23CD4" w:rsidRDefault="00B23CD4" w:rsidP="00B23CD4">
      <w:pPr>
        <w:pStyle w:val="PL"/>
      </w:pPr>
      <w:r>
        <w:t xml:space="preserve">        required: true</w:t>
      </w:r>
    </w:p>
    <w:p w14:paraId="282C3884" w14:textId="77777777" w:rsidR="00B23CD4" w:rsidRDefault="00B23CD4" w:rsidP="00B23CD4">
      <w:pPr>
        <w:pStyle w:val="PL"/>
      </w:pPr>
      <w:r>
        <w:t xml:space="preserve">        content:</w:t>
      </w:r>
    </w:p>
    <w:p w14:paraId="4380E70F" w14:textId="77777777" w:rsidR="00B23CD4" w:rsidRDefault="00B23CD4" w:rsidP="00B23CD4">
      <w:pPr>
        <w:pStyle w:val="PL"/>
      </w:pPr>
      <w:r>
        <w:t xml:space="preserve">          application/json:</w:t>
      </w:r>
    </w:p>
    <w:p w14:paraId="432D12C0" w14:textId="77777777" w:rsidR="00B23CD4" w:rsidRDefault="00B23CD4" w:rsidP="00B23CD4">
      <w:pPr>
        <w:pStyle w:val="PL"/>
      </w:pPr>
      <w:r>
        <w:t xml:space="preserve">            schema:</w:t>
      </w:r>
    </w:p>
    <w:p w14:paraId="33352399" w14:textId="77777777" w:rsidR="00B23CD4" w:rsidRDefault="00B23CD4" w:rsidP="00B23CD4">
      <w:pPr>
        <w:pStyle w:val="PL"/>
      </w:pPr>
      <w:r>
        <w:t xml:space="preserve">              $ref: '#/components/schemas/Bdt'</w:t>
      </w:r>
    </w:p>
    <w:p w14:paraId="18A361E0" w14:textId="77777777" w:rsidR="00B23CD4" w:rsidRDefault="00B23CD4" w:rsidP="00B23CD4">
      <w:pPr>
        <w:pStyle w:val="PL"/>
      </w:pPr>
      <w:r>
        <w:t xml:space="preserve">      responses:</w:t>
      </w:r>
    </w:p>
    <w:p w14:paraId="4EEE982E" w14:textId="77777777" w:rsidR="00B23CD4" w:rsidRDefault="00B23CD4" w:rsidP="00B23CD4">
      <w:pPr>
        <w:pStyle w:val="PL"/>
      </w:pPr>
      <w:r>
        <w:t xml:space="preserve">        '200':</w:t>
      </w:r>
    </w:p>
    <w:p w14:paraId="3250F354" w14:textId="77777777" w:rsidR="00B23CD4" w:rsidRDefault="00B23CD4" w:rsidP="00B23CD4">
      <w:pPr>
        <w:pStyle w:val="PL"/>
      </w:pPr>
      <w:r>
        <w:t xml:space="preserve">          description: OK (Successful update of the BDT subscription)</w:t>
      </w:r>
    </w:p>
    <w:p w14:paraId="6693B674" w14:textId="77777777" w:rsidR="00B23CD4" w:rsidRDefault="00B23CD4" w:rsidP="00B23CD4">
      <w:pPr>
        <w:pStyle w:val="PL"/>
      </w:pPr>
      <w:r>
        <w:t xml:space="preserve">          content:</w:t>
      </w:r>
    </w:p>
    <w:p w14:paraId="4BCB7148" w14:textId="77777777" w:rsidR="00B23CD4" w:rsidRDefault="00B23CD4" w:rsidP="00B23CD4">
      <w:pPr>
        <w:pStyle w:val="PL"/>
      </w:pPr>
      <w:r>
        <w:t xml:space="preserve">            application/json:</w:t>
      </w:r>
    </w:p>
    <w:p w14:paraId="56C5BBA2" w14:textId="77777777" w:rsidR="00B23CD4" w:rsidRDefault="00B23CD4" w:rsidP="00B23CD4">
      <w:pPr>
        <w:pStyle w:val="PL"/>
      </w:pPr>
      <w:r>
        <w:t xml:space="preserve">              schema:</w:t>
      </w:r>
    </w:p>
    <w:p w14:paraId="7ABC25F1" w14:textId="77777777" w:rsidR="00B23CD4" w:rsidRDefault="00B23CD4" w:rsidP="00B23CD4">
      <w:pPr>
        <w:pStyle w:val="PL"/>
      </w:pPr>
      <w:r>
        <w:t xml:space="preserve">                $ref: '#/components/schemas/Bdt'</w:t>
      </w:r>
    </w:p>
    <w:p w14:paraId="1471E89E" w14:textId="77777777" w:rsidR="005677F3" w:rsidRPr="002578C4" w:rsidRDefault="005677F3" w:rsidP="005677F3">
      <w:pPr>
        <w:pStyle w:val="PL"/>
        <w:rPr>
          <w:ins w:id="598" w:author="Huawei" w:date="2021-01-13T14:31:00Z"/>
          <w:noProof w:val="0"/>
        </w:rPr>
      </w:pPr>
      <w:ins w:id="599" w:author="Huawei" w:date="2021-01-13T14:31:00Z">
        <w:r w:rsidRPr="002578C4">
          <w:rPr>
            <w:noProof w:val="0"/>
          </w:rPr>
          <w:t xml:space="preserve">        '307':</w:t>
        </w:r>
      </w:ins>
    </w:p>
    <w:p w14:paraId="70F5C173" w14:textId="77777777" w:rsidR="005677F3" w:rsidRDefault="005677F3" w:rsidP="005677F3">
      <w:pPr>
        <w:pStyle w:val="PL"/>
        <w:rPr>
          <w:ins w:id="600" w:author="Huawei" w:date="2021-03-01T15:02:00Z"/>
        </w:rPr>
      </w:pPr>
      <w:ins w:id="601" w:author="Huawei" w:date="2021-03-01T15:02:00Z">
        <w:r>
          <w:t xml:space="preserve">          $ref: 'TS29122_CommonData.yaml#/components/responses/307'</w:t>
        </w:r>
      </w:ins>
    </w:p>
    <w:p w14:paraId="1F0B40A1" w14:textId="77777777" w:rsidR="005677F3" w:rsidRPr="002578C4" w:rsidRDefault="005677F3" w:rsidP="005677F3">
      <w:pPr>
        <w:pStyle w:val="PL"/>
        <w:rPr>
          <w:ins w:id="602" w:author="Huawei" w:date="2021-01-13T14:31:00Z"/>
          <w:noProof w:val="0"/>
        </w:rPr>
      </w:pPr>
      <w:ins w:id="603" w:author="Huawei" w:date="2021-01-13T14:31:00Z">
        <w:r w:rsidRPr="002578C4">
          <w:rPr>
            <w:noProof w:val="0"/>
          </w:rPr>
          <w:t xml:space="preserve">        '308':</w:t>
        </w:r>
      </w:ins>
    </w:p>
    <w:p w14:paraId="0DBB310A" w14:textId="77777777" w:rsidR="005677F3" w:rsidRDefault="005677F3" w:rsidP="005677F3">
      <w:pPr>
        <w:pStyle w:val="PL"/>
        <w:rPr>
          <w:ins w:id="604" w:author="Huawei" w:date="2021-03-01T15:02:00Z"/>
        </w:rPr>
      </w:pPr>
      <w:ins w:id="605" w:author="Huawei" w:date="2021-03-01T15:02:00Z">
        <w:r>
          <w:t xml:space="preserve">          $ref: 'TS29122_CommonData.yaml#/components/responses/308'</w:t>
        </w:r>
      </w:ins>
    </w:p>
    <w:p w14:paraId="78E11EC4" w14:textId="77777777" w:rsidR="00B23CD4" w:rsidRDefault="00B23CD4" w:rsidP="00B23CD4">
      <w:pPr>
        <w:pStyle w:val="PL"/>
      </w:pPr>
      <w:r>
        <w:t xml:space="preserve">        '400':</w:t>
      </w:r>
    </w:p>
    <w:p w14:paraId="6F663059" w14:textId="77777777" w:rsidR="00B23CD4" w:rsidRDefault="00B23CD4" w:rsidP="00B23CD4">
      <w:pPr>
        <w:pStyle w:val="PL"/>
      </w:pPr>
      <w:r>
        <w:t xml:space="preserve">          $ref: 'TS29122_CommonData.yaml#/components/responses/400'</w:t>
      </w:r>
    </w:p>
    <w:p w14:paraId="3E59BCF2" w14:textId="77777777" w:rsidR="00B23CD4" w:rsidRDefault="00B23CD4" w:rsidP="00B23CD4">
      <w:pPr>
        <w:pStyle w:val="PL"/>
      </w:pPr>
      <w:r>
        <w:t xml:space="preserve">        '401':</w:t>
      </w:r>
    </w:p>
    <w:p w14:paraId="13B25813" w14:textId="77777777" w:rsidR="00B23CD4" w:rsidRDefault="00B23CD4" w:rsidP="00B23CD4">
      <w:pPr>
        <w:pStyle w:val="PL"/>
      </w:pPr>
      <w:r>
        <w:t xml:space="preserve">          $ref: 'TS29122_CommonData.yaml#/components/responses/401'</w:t>
      </w:r>
    </w:p>
    <w:p w14:paraId="3BE9814E" w14:textId="77777777" w:rsidR="00B23CD4" w:rsidRDefault="00B23CD4" w:rsidP="00B23CD4">
      <w:pPr>
        <w:pStyle w:val="PL"/>
      </w:pPr>
      <w:r>
        <w:t xml:space="preserve">        '403':</w:t>
      </w:r>
    </w:p>
    <w:p w14:paraId="08127437" w14:textId="77777777" w:rsidR="00B23CD4" w:rsidRDefault="00B23CD4" w:rsidP="00B23CD4">
      <w:pPr>
        <w:pStyle w:val="PL"/>
      </w:pPr>
      <w:r>
        <w:t xml:space="preserve">          $ref: 'TS29122_CommonData.yaml#/components/responses/403'</w:t>
      </w:r>
    </w:p>
    <w:p w14:paraId="47012484" w14:textId="77777777" w:rsidR="00B23CD4" w:rsidRDefault="00B23CD4" w:rsidP="00B23CD4">
      <w:pPr>
        <w:pStyle w:val="PL"/>
      </w:pPr>
      <w:r>
        <w:t xml:space="preserve">        '404':</w:t>
      </w:r>
    </w:p>
    <w:p w14:paraId="11E2C12F" w14:textId="77777777" w:rsidR="00B23CD4" w:rsidRDefault="00B23CD4" w:rsidP="00B23CD4">
      <w:pPr>
        <w:pStyle w:val="PL"/>
      </w:pPr>
      <w:r>
        <w:t xml:space="preserve">          $ref: 'TS29122_CommonData.yaml#/components/responses/404'</w:t>
      </w:r>
    </w:p>
    <w:p w14:paraId="4319EAC3" w14:textId="77777777" w:rsidR="00B23CD4" w:rsidRDefault="00B23CD4" w:rsidP="00B23CD4">
      <w:pPr>
        <w:pStyle w:val="PL"/>
      </w:pPr>
      <w:r>
        <w:t xml:space="preserve">        '411':</w:t>
      </w:r>
    </w:p>
    <w:p w14:paraId="545007A4" w14:textId="77777777" w:rsidR="00B23CD4" w:rsidRDefault="00B23CD4" w:rsidP="00B23CD4">
      <w:pPr>
        <w:pStyle w:val="PL"/>
      </w:pPr>
      <w:r>
        <w:t xml:space="preserve">          $ref: 'TS29122_CommonData.yaml#/components/responses/411'</w:t>
      </w:r>
    </w:p>
    <w:p w14:paraId="1D41FF63" w14:textId="77777777" w:rsidR="00B23CD4" w:rsidRDefault="00B23CD4" w:rsidP="00B23CD4">
      <w:pPr>
        <w:pStyle w:val="PL"/>
      </w:pPr>
      <w:r>
        <w:t xml:space="preserve">        '413':</w:t>
      </w:r>
    </w:p>
    <w:p w14:paraId="07EF4685" w14:textId="77777777" w:rsidR="00B23CD4" w:rsidRDefault="00B23CD4" w:rsidP="00B23CD4">
      <w:pPr>
        <w:pStyle w:val="PL"/>
      </w:pPr>
      <w:r>
        <w:t xml:space="preserve">          $ref: 'TS29122_CommonData.yaml#/components/responses/413'</w:t>
      </w:r>
    </w:p>
    <w:p w14:paraId="01710FB9" w14:textId="77777777" w:rsidR="00B23CD4" w:rsidRDefault="00B23CD4" w:rsidP="00B23CD4">
      <w:pPr>
        <w:pStyle w:val="PL"/>
      </w:pPr>
      <w:r>
        <w:t xml:space="preserve">        '415':</w:t>
      </w:r>
    </w:p>
    <w:p w14:paraId="6974D08C" w14:textId="77777777" w:rsidR="00B23CD4" w:rsidRDefault="00B23CD4" w:rsidP="00B23CD4">
      <w:pPr>
        <w:pStyle w:val="PL"/>
      </w:pPr>
      <w:r>
        <w:t xml:space="preserve">          $ref: 'TS29122_CommonData.yaml#/components/responses/415'</w:t>
      </w:r>
    </w:p>
    <w:p w14:paraId="4171685F" w14:textId="77777777" w:rsidR="00B23CD4" w:rsidRDefault="00B23CD4" w:rsidP="00B23CD4">
      <w:pPr>
        <w:pStyle w:val="PL"/>
      </w:pPr>
      <w:r>
        <w:t xml:space="preserve">        '429':</w:t>
      </w:r>
    </w:p>
    <w:p w14:paraId="36BDDDD4" w14:textId="77777777" w:rsidR="00B23CD4" w:rsidRDefault="00B23CD4" w:rsidP="00B23CD4">
      <w:pPr>
        <w:pStyle w:val="PL"/>
      </w:pPr>
      <w:r>
        <w:t xml:space="preserve">          $ref: 'TS29122_CommonData.yaml#/components/responses/429'</w:t>
      </w:r>
    </w:p>
    <w:p w14:paraId="2CF3D546" w14:textId="77777777" w:rsidR="00B23CD4" w:rsidRDefault="00B23CD4" w:rsidP="00B23CD4">
      <w:pPr>
        <w:pStyle w:val="PL"/>
      </w:pPr>
      <w:r>
        <w:t xml:space="preserve">        '500':</w:t>
      </w:r>
    </w:p>
    <w:p w14:paraId="2149AE4E" w14:textId="77777777" w:rsidR="00B23CD4" w:rsidRDefault="00B23CD4" w:rsidP="00B23CD4">
      <w:pPr>
        <w:pStyle w:val="PL"/>
      </w:pPr>
      <w:r>
        <w:t xml:space="preserve">          $ref: 'TS29122_CommonData.yaml#/components/responses/500'</w:t>
      </w:r>
    </w:p>
    <w:p w14:paraId="22B0B1F1" w14:textId="77777777" w:rsidR="00B23CD4" w:rsidRDefault="00B23CD4" w:rsidP="00B23CD4">
      <w:pPr>
        <w:pStyle w:val="PL"/>
      </w:pPr>
      <w:r>
        <w:t xml:space="preserve">        '503':</w:t>
      </w:r>
    </w:p>
    <w:p w14:paraId="6FA72897" w14:textId="77777777" w:rsidR="00B23CD4" w:rsidRDefault="00B23CD4" w:rsidP="00B23CD4">
      <w:pPr>
        <w:pStyle w:val="PL"/>
      </w:pPr>
      <w:r>
        <w:t xml:space="preserve">          $ref: 'TS29122_CommonData.yaml#/components/responses/503'</w:t>
      </w:r>
    </w:p>
    <w:p w14:paraId="7ACD11FA" w14:textId="77777777" w:rsidR="00B23CD4" w:rsidRDefault="00B23CD4" w:rsidP="00B23CD4">
      <w:pPr>
        <w:pStyle w:val="PL"/>
      </w:pPr>
      <w:r>
        <w:t xml:space="preserve">        default:</w:t>
      </w:r>
    </w:p>
    <w:p w14:paraId="28379E08" w14:textId="77777777" w:rsidR="00B23CD4" w:rsidRDefault="00B23CD4" w:rsidP="00B23CD4">
      <w:pPr>
        <w:pStyle w:val="PL"/>
      </w:pPr>
      <w:r>
        <w:t xml:space="preserve">          $ref: 'TS29122_CommonData.yaml#/components/responses/default'</w:t>
      </w:r>
    </w:p>
    <w:p w14:paraId="78B6564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06188C3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6C7798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description: Contains information to be performed on the Bdt data structure to select a transfer policy.</w:t>
      </w:r>
    </w:p>
    <w:p w14:paraId="5D8E640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A9FF95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62D838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3B1BB4B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0F0FF84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'#/components/schemas/BdtPatch'</w:t>
      </w:r>
    </w:p>
    <w:p w14:paraId="28872A6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4731EF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F76D5C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 and a representation of that resource is returned.</w:t>
      </w:r>
    </w:p>
    <w:p w14:paraId="7CF2E43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D29038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979B9F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DDF599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0C7C1C2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0516734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policy.</w:t>
      </w:r>
    </w:p>
    <w:p w14:paraId="61550A39" w14:textId="77777777" w:rsidR="005677F3" w:rsidRPr="002578C4" w:rsidRDefault="005677F3" w:rsidP="005677F3">
      <w:pPr>
        <w:pStyle w:val="PL"/>
        <w:rPr>
          <w:ins w:id="606" w:author="Huawei" w:date="2021-01-13T14:31:00Z"/>
          <w:noProof w:val="0"/>
        </w:rPr>
      </w:pPr>
      <w:ins w:id="607" w:author="Huawei" w:date="2021-01-13T14:31:00Z">
        <w:r w:rsidRPr="002578C4">
          <w:rPr>
            <w:noProof w:val="0"/>
          </w:rPr>
          <w:t xml:space="preserve">        '307':</w:t>
        </w:r>
      </w:ins>
    </w:p>
    <w:p w14:paraId="16761263" w14:textId="77777777" w:rsidR="005677F3" w:rsidRDefault="005677F3" w:rsidP="005677F3">
      <w:pPr>
        <w:pStyle w:val="PL"/>
        <w:rPr>
          <w:ins w:id="608" w:author="Huawei" w:date="2021-03-01T15:02:00Z"/>
        </w:rPr>
      </w:pPr>
      <w:ins w:id="609" w:author="Huawei" w:date="2021-03-01T15:02:00Z">
        <w:r>
          <w:t xml:space="preserve">          $ref: 'TS29122_CommonData.yaml#/components/responses/307'</w:t>
        </w:r>
      </w:ins>
    </w:p>
    <w:p w14:paraId="4AAC2619" w14:textId="77777777" w:rsidR="005677F3" w:rsidRPr="002578C4" w:rsidRDefault="005677F3" w:rsidP="005677F3">
      <w:pPr>
        <w:pStyle w:val="PL"/>
        <w:rPr>
          <w:ins w:id="610" w:author="Huawei" w:date="2021-01-13T14:31:00Z"/>
          <w:noProof w:val="0"/>
        </w:rPr>
      </w:pPr>
      <w:ins w:id="611" w:author="Huawei" w:date="2021-01-13T14:31:00Z">
        <w:r w:rsidRPr="002578C4">
          <w:rPr>
            <w:noProof w:val="0"/>
          </w:rPr>
          <w:t xml:space="preserve">        '308':</w:t>
        </w:r>
      </w:ins>
    </w:p>
    <w:p w14:paraId="493E6785" w14:textId="77777777" w:rsidR="005677F3" w:rsidRDefault="005677F3" w:rsidP="005677F3">
      <w:pPr>
        <w:pStyle w:val="PL"/>
        <w:rPr>
          <w:ins w:id="612" w:author="Huawei" w:date="2021-03-01T15:02:00Z"/>
        </w:rPr>
      </w:pPr>
      <w:ins w:id="613" w:author="Huawei" w:date="2021-03-01T15:02:00Z">
        <w:r>
          <w:t xml:space="preserve">          $ref: 'TS29122_CommonData.yaml#/components/responses/308'</w:t>
        </w:r>
      </w:ins>
    </w:p>
    <w:p w14:paraId="4F363FD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F3C9AD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30CDB43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F4452D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B29B54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A1B583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76148C33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D53664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'TS29122_CommonData.yaml#/components/responses/404'</w:t>
      </w:r>
    </w:p>
    <w:p w14:paraId="5387A568" w14:textId="77777777" w:rsidR="00B23CD4" w:rsidRDefault="00B23CD4" w:rsidP="00B23CD4">
      <w:pPr>
        <w:pStyle w:val="PL"/>
      </w:pPr>
      <w:r>
        <w:t xml:space="preserve">        '411':</w:t>
      </w:r>
    </w:p>
    <w:p w14:paraId="15E16B0A" w14:textId="77777777" w:rsidR="00B23CD4" w:rsidRDefault="00B23CD4" w:rsidP="00B23CD4">
      <w:pPr>
        <w:pStyle w:val="PL"/>
      </w:pPr>
      <w:r>
        <w:t xml:space="preserve">          $ref: 'TS29122_CommonData.yaml#/components/responses/411'</w:t>
      </w:r>
    </w:p>
    <w:p w14:paraId="03D41376" w14:textId="77777777" w:rsidR="00B23CD4" w:rsidRDefault="00B23CD4" w:rsidP="00B23CD4">
      <w:pPr>
        <w:pStyle w:val="PL"/>
      </w:pPr>
      <w:r>
        <w:t xml:space="preserve">        '413':</w:t>
      </w:r>
    </w:p>
    <w:p w14:paraId="79FB4B83" w14:textId="77777777" w:rsidR="00B23CD4" w:rsidRDefault="00B23CD4" w:rsidP="00B23CD4">
      <w:pPr>
        <w:pStyle w:val="PL"/>
      </w:pPr>
      <w:r>
        <w:t xml:space="preserve">          $ref: 'TS29122_CommonData.yaml#/components/responses/413'</w:t>
      </w:r>
    </w:p>
    <w:p w14:paraId="388CE2E4" w14:textId="77777777" w:rsidR="00B23CD4" w:rsidRDefault="00B23CD4" w:rsidP="00B23CD4">
      <w:pPr>
        <w:pStyle w:val="PL"/>
      </w:pPr>
      <w:r>
        <w:t xml:space="preserve">        '415':</w:t>
      </w:r>
    </w:p>
    <w:p w14:paraId="0FE919E0" w14:textId="77777777" w:rsidR="00B23CD4" w:rsidRDefault="00B23CD4" w:rsidP="00B23CD4">
      <w:pPr>
        <w:pStyle w:val="PL"/>
      </w:pPr>
      <w:r>
        <w:t xml:space="preserve">          $ref: 'TS29122_CommonData.yaml#/components/responses/415'</w:t>
      </w:r>
    </w:p>
    <w:p w14:paraId="7C926011" w14:textId="77777777" w:rsidR="00B23CD4" w:rsidRDefault="00B23CD4" w:rsidP="00B23CD4">
      <w:pPr>
        <w:pStyle w:val="PL"/>
      </w:pPr>
      <w:r>
        <w:t xml:space="preserve">        '429':</w:t>
      </w:r>
    </w:p>
    <w:p w14:paraId="167C6723" w14:textId="77777777" w:rsidR="00B23CD4" w:rsidRDefault="00B23CD4" w:rsidP="00B23CD4">
      <w:pPr>
        <w:pStyle w:val="PL"/>
      </w:pPr>
      <w:r>
        <w:t xml:space="preserve">          $ref: 'TS29122_CommonData.yaml#/components/responses/429'</w:t>
      </w:r>
    </w:p>
    <w:p w14:paraId="3D8D600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3AA2D8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2A29D3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3753D5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3BEF29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F6D8FB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92EC81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22BF73E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5CD177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80A07D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deleted.</w:t>
      </w:r>
    </w:p>
    <w:p w14:paraId="7A163C5E" w14:textId="77777777" w:rsidR="005677F3" w:rsidRPr="002578C4" w:rsidRDefault="005677F3" w:rsidP="005677F3">
      <w:pPr>
        <w:pStyle w:val="PL"/>
        <w:rPr>
          <w:ins w:id="614" w:author="Huawei" w:date="2021-01-13T14:31:00Z"/>
          <w:noProof w:val="0"/>
        </w:rPr>
      </w:pPr>
      <w:ins w:id="615" w:author="Huawei" w:date="2021-01-13T14:31:00Z">
        <w:r w:rsidRPr="002578C4">
          <w:rPr>
            <w:noProof w:val="0"/>
          </w:rPr>
          <w:t xml:space="preserve">        '307':</w:t>
        </w:r>
      </w:ins>
    </w:p>
    <w:p w14:paraId="4216E74C" w14:textId="77777777" w:rsidR="005677F3" w:rsidRDefault="005677F3" w:rsidP="005677F3">
      <w:pPr>
        <w:pStyle w:val="PL"/>
        <w:rPr>
          <w:ins w:id="616" w:author="Huawei" w:date="2021-03-01T15:02:00Z"/>
        </w:rPr>
      </w:pPr>
      <w:ins w:id="617" w:author="Huawei" w:date="2021-03-01T15:02:00Z">
        <w:r>
          <w:t xml:space="preserve">          $ref: 'TS29122_CommonData.yaml#/components/responses/307'</w:t>
        </w:r>
      </w:ins>
    </w:p>
    <w:p w14:paraId="03B41FE9" w14:textId="77777777" w:rsidR="005677F3" w:rsidRPr="002578C4" w:rsidRDefault="005677F3" w:rsidP="005677F3">
      <w:pPr>
        <w:pStyle w:val="PL"/>
        <w:rPr>
          <w:ins w:id="618" w:author="Huawei" w:date="2021-01-13T14:31:00Z"/>
          <w:noProof w:val="0"/>
        </w:rPr>
      </w:pPr>
      <w:ins w:id="619" w:author="Huawei" w:date="2021-01-13T14:31:00Z">
        <w:r w:rsidRPr="002578C4">
          <w:rPr>
            <w:noProof w:val="0"/>
          </w:rPr>
          <w:t xml:space="preserve">        '308':</w:t>
        </w:r>
      </w:ins>
    </w:p>
    <w:p w14:paraId="3038E432" w14:textId="77777777" w:rsidR="005677F3" w:rsidRDefault="005677F3" w:rsidP="005677F3">
      <w:pPr>
        <w:pStyle w:val="PL"/>
        <w:rPr>
          <w:ins w:id="620" w:author="Huawei" w:date="2021-03-01T15:02:00Z"/>
        </w:rPr>
      </w:pPr>
      <w:ins w:id="621" w:author="Huawei" w:date="2021-03-01T15:02:00Z">
        <w:r>
          <w:t xml:space="preserve">          $ref: 'TS29122_CommonData.yaml#/components/responses/308'</w:t>
        </w:r>
      </w:ins>
    </w:p>
    <w:p w14:paraId="6B167AA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86BEBD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F43D0D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7B0200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ACA58E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FC283D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449BA9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B87C54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2A87596" w14:textId="77777777" w:rsidR="00B23CD4" w:rsidRDefault="00B23CD4" w:rsidP="00B23CD4">
      <w:pPr>
        <w:pStyle w:val="PL"/>
      </w:pPr>
      <w:r>
        <w:t xml:space="preserve">        '429':</w:t>
      </w:r>
    </w:p>
    <w:p w14:paraId="63B3BCD4" w14:textId="77777777" w:rsidR="00B23CD4" w:rsidRDefault="00B23CD4" w:rsidP="00B23CD4">
      <w:pPr>
        <w:pStyle w:val="PL"/>
      </w:pPr>
      <w:r>
        <w:t xml:space="preserve">          $ref: 'TS29122_CommonData.yaml#/components/responses/429'</w:t>
      </w:r>
    </w:p>
    <w:p w14:paraId="015FF9D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A008B5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1EF5BF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6A79DE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761368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774C44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59BF58C" w14:textId="77777777" w:rsidR="00B23CD4" w:rsidRDefault="00B23CD4" w:rsidP="00B23CD4">
      <w:pPr>
        <w:pStyle w:val="PL"/>
      </w:pPr>
      <w:r>
        <w:t>components:</w:t>
      </w:r>
    </w:p>
    <w:p w14:paraId="2B27D673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25AC46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F2DA05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46C621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CFD348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8D4DCD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929B83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08CFD16" w14:textId="77777777" w:rsidR="00B23CD4" w:rsidRDefault="00B23CD4" w:rsidP="00B23CD4">
      <w:pPr>
        <w:pStyle w:val="PL"/>
        <w:rPr>
          <w:lang w:eastAsia="zh-CN"/>
        </w:rPr>
      </w:pPr>
      <w:r>
        <w:t xml:space="preserve">  schemas: </w:t>
      </w:r>
    </w:p>
    <w:p w14:paraId="0BD5E613" w14:textId="77777777" w:rsidR="00B23CD4" w:rsidRDefault="00B23CD4" w:rsidP="00B23CD4">
      <w:pPr>
        <w:pStyle w:val="PL"/>
      </w:pPr>
      <w:r>
        <w:t xml:space="preserve">    Bdt:</w:t>
      </w:r>
    </w:p>
    <w:p w14:paraId="27E81968" w14:textId="77777777" w:rsidR="00B23CD4" w:rsidRDefault="00B23CD4" w:rsidP="00B23CD4">
      <w:pPr>
        <w:pStyle w:val="PL"/>
      </w:pPr>
      <w:r>
        <w:t xml:space="preserve">      type: object</w:t>
      </w:r>
    </w:p>
    <w:p w14:paraId="0E236E98" w14:textId="77777777" w:rsidR="00B23CD4" w:rsidRDefault="00B23CD4" w:rsidP="00B23CD4">
      <w:pPr>
        <w:pStyle w:val="PL"/>
      </w:pPr>
      <w:r>
        <w:t xml:space="preserve">      properties:</w:t>
      </w:r>
    </w:p>
    <w:p w14:paraId="00567F76" w14:textId="77777777" w:rsidR="00B23CD4" w:rsidRDefault="00B23CD4" w:rsidP="00B23CD4">
      <w:pPr>
        <w:pStyle w:val="PL"/>
      </w:pPr>
      <w:r>
        <w:t xml:space="preserve">        self:</w:t>
      </w:r>
    </w:p>
    <w:p w14:paraId="116474DD" w14:textId="77777777" w:rsidR="00B23CD4" w:rsidRDefault="00B23CD4" w:rsidP="00B23CD4">
      <w:pPr>
        <w:pStyle w:val="PL"/>
      </w:pPr>
      <w:r>
        <w:t xml:space="preserve">          $ref: 'TS29122_CommonData.yaml#/components/schemas/Link'</w:t>
      </w:r>
    </w:p>
    <w:p w14:paraId="55E3EF18" w14:textId="77777777" w:rsidR="00B23CD4" w:rsidRDefault="00B23CD4" w:rsidP="00B23CD4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4584564" w14:textId="77777777" w:rsidR="00B23CD4" w:rsidRDefault="00B23CD4" w:rsidP="00B23CD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96AD8EE" w14:textId="77777777" w:rsidR="00B23CD4" w:rsidRDefault="00B23CD4" w:rsidP="00B23CD4">
      <w:pPr>
        <w:pStyle w:val="PL"/>
      </w:pPr>
      <w:r>
        <w:t xml:space="preserve">        volumePerUE:</w:t>
      </w:r>
    </w:p>
    <w:p w14:paraId="431106DD" w14:textId="77777777" w:rsidR="00B23CD4" w:rsidRDefault="00B23CD4" w:rsidP="00B23CD4">
      <w:pPr>
        <w:pStyle w:val="PL"/>
      </w:pPr>
      <w:r>
        <w:t xml:space="preserve">          $ref: 'TS29122_CommonData.yaml#/components/schemas/UsageThreshold'</w:t>
      </w:r>
    </w:p>
    <w:p w14:paraId="7F413568" w14:textId="77777777" w:rsidR="00B23CD4" w:rsidRDefault="00B23CD4" w:rsidP="00B23CD4">
      <w:pPr>
        <w:pStyle w:val="PL"/>
      </w:pPr>
      <w:r>
        <w:t xml:space="preserve">        numberOfUEs:</w:t>
      </w:r>
    </w:p>
    <w:p w14:paraId="03AAD0EB" w14:textId="77777777" w:rsidR="00B23CD4" w:rsidRDefault="00B23CD4" w:rsidP="00B23CD4">
      <w:pPr>
        <w:pStyle w:val="PL"/>
      </w:pPr>
      <w:r>
        <w:t xml:space="preserve">          type: integer</w:t>
      </w:r>
    </w:p>
    <w:p w14:paraId="4B1D7DD8" w14:textId="77777777" w:rsidR="00B23CD4" w:rsidRDefault="00B23CD4" w:rsidP="00B23CD4">
      <w:pPr>
        <w:pStyle w:val="PL"/>
      </w:pPr>
      <w:r>
        <w:t xml:space="preserve">          minimum: 1</w:t>
      </w:r>
    </w:p>
    <w:p w14:paraId="4571A355" w14:textId="77777777" w:rsidR="00B23CD4" w:rsidRDefault="00B23CD4" w:rsidP="00B23CD4">
      <w:pPr>
        <w:pStyle w:val="PL"/>
      </w:pPr>
      <w:r>
        <w:t xml:space="preserve">          description: Identifies the number of UEs.</w:t>
      </w:r>
    </w:p>
    <w:p w14:paraId="3393C1E1" w14:textId="77777777" w:rsidR="00B23CD4" w:rsidRDefault="00B23CD4" w:rsidP="00B23CD4">
      <w:pPr>
        <w:pStyle w:val="PL"/>
      </w:pPr>
      <w:r>
        <w:t xml:space="preserve">        desiredTimeWindow:</w:t>
      </w:r>
    </w:p>
    <w:p w14:paraId="4681B1F3" w14:textId="77777777" w:rsidR="00B23CD4" w:rsidRDefault="00B23CD4" w:rsidP="00B23CD4">
      <w:pPr>
        <w:pStyle w:val="PL"/>
      </w:pPr>
      <w:r>
        <w:t xml:space="preserve">          $ref: 'TS29122_CommonData.yaml#/components/schemas/TimeWindow'</w:t>
      </w:r>
    </w:p>
    <w:p w14:paraId="78948F9D" w14:textId="77777777" w:rsidR="00B23CD4" w:rsidRDefault="00B23CD4" w:rsidP="00B23CD4">
      <w:pPr>
        <w:pStyle w:val="PL"/>
      </w:pPr>
      <w:r>
        <w:t xml:space="preserve">        locationArea:</w:t>
      </w:r>
    </w:p>
    <w:p w14:paraId="76568027" w14:textId="77777777" w:rsidR="00B23CD4" w:rsidRDefault="00B23CD4" w:rsidP="00B23CD4">
      <w:pPr>
        <w:pStyle w:val="PL"/>
      </w:pPr>
      <w:r>
        <w:t xml:space="preserve">          $ref: 'TS29122_CommonData.yaml#/components/schemas/LocationArea'</w:t>
      </w:r>
    </w:p>
    <w:p w14:paraId="6F7F5DC3" w14:textId="77777777" w:rsidR="00B23CD4" w:rsidRDefault="00B23CD4" w:rsidP="00B23CD4">
      <w:pPr>
        <w:pStyle w:val="PL"/>
      </w:pPr>
      <w:r>
        <w:t xml:space="preserve">        locationArea5G:</w:t>
      </w:r>
    </w:p>
    <w:p w14:paraId="043CFCF3" w14:textId="77777777" w:rsidR="00B23CD4" w:rsidRDefault="00B23CD4" w:rsidP="00B23CD4">
      <w:pPr>
        <w:pStyle w:val="PL"/>
      </w:pPr>
      <w:r>
        <w:t xml:space="preserve">          $ref: 'TS29122_CommonData.yaml#/components/schemas/LocationArea5G'</w:t>
      </w:r>
    </w:p>
    <w:p w14:paraId="32C0BA8A" w14:textId="77777777" w:rsidR="00B23CD4" w:rsidRDefault="00B23CD4" w:rsidP="00B23CD4">
      <w:pPr>
        <w:pStyle w:val="PL"/>
      </w:pPr>
      <w:r>
        <w:t xml:space="preserve">        referenceId:</w:t>
      </w:r>
    </w:p>
    <w:p w14:paraId="26C105D1" w14:textId="77777777" w:rsidR="00B23CD4" w:rsidRDefault="00B23CD4" w:rsidP="00B23CD4">
      <w:pPr>
        <w:pStyle w:val="PL"/>
      </w:pPr>
      <w:r>
        <w:t xml:space="preserve">          $ref: 'TS29122_CommonData.yaml#/components/schemas/BdtReferenceId'</w:t>
      </w:r>
    </w:p>
    <w:p w14:paraId="5608F9EB" w14:textId="77777777" w:rsidR="00B23CD4" w:rsidRDefault="00B23CD4" w:rsidP="00B23CD4">
      <w:pPr>
        <w:pStyle w:val="PL"/>
      </w:pPr>
      <w:r>
        <w:t xml:space="preserve">        transferPolicies:</w:t>
      </w:r>
    </w:p>
    <w:p w14:paraId="316881CA" w14:textId="77777777" w:rsidR="00B23CD4" w:rsidRDefault="00B23CD4" w:rsidP="00B23CD4">
      <w:pPr>
        <w:pStyle w:val="PL"/>
      </w:pPr>
      <w:r>
        <w:t xml:space="preserve">          type: array</w:t>
      </w:r>
    </w:p>
    <w:p w14:paraId="1147FEEC" w14:textId="77777777" w:rsidR="00B23CD4" w:rsidRDefault="00B23CD4" w:rsidP="00B23CD4">
      <w:pPr>
        <w:pStyle w:val="PL"/>
      </w:pPr>
      <w:r>
        <w:t xml:space="preserve">          items:</w:t>
      </w:r>
    </w:p>
    <w:p w14:paraId="120B63BA" w14:textId="77777777" w:rsidR="00B23CD4" w:rsidRDefault="00B23CD4" w:rsidP="00B23CD4">
      <w:pPr>
        <w:pStyle w:val="PL"/>
      </w:pPr>
      <w:r>
        <w:t xml:space="preserve">            $ref: '#/components/schemas/TransferPolicy'</w:t>
      </w:r>
    </w:p>
    <w:p w14:paraId="59FD8EB1" w14:textId="77777777" w:rsidR="00B23CD4" w:rsidRDefault="00B23CD4" w:rsidP="00B23CD4">
      <w:pPr>
        <w:pStyle w:val="PL"/>
      </w:pPr>
      <w:r>
        <w:t xml:space="preserve">          minItems: 1</w:t>
      </w:r>
    </w:p>
    <w:p w14:paraId="6F57F803" w14:textId="77777777" w:rsidR="00B23CD4" w:rsidRDefault="00B23CD4" w:rsidP="00B23CD4">
      <w:pPr>
        <w:pStyle w:val="PL"/>
      </w:pPr>
      <w:r>
        <w:t xml:space="preserve">          description: Identifies an offered transfer policy.</w:t>
      </w:r>
    </w:p>
    <w:p w14:paraId="1CD27185" w14:textId="77777777" w:rsidR="00B23CD4" w:rsidRDefault="00B23CD4" w:rsidP="00B23CD4">
      <w:pPr>
        <w:pStyle w:val="PL"/>
      </w:pPr>
      <w:r>
        <w:t xml:space="preserve">          readOnly: true</w:t>
      </w:r>
    </w:p>
    <w:p w14:paraId="5059BA7B" w14:textId="77777777" w:rsidR="00B23CD4" w:rsidRDefault="00B23CD4" w:rsidP="00B23CD4">
      <w:pPr>
        <w:pStyle w:val="PL"/>
      </w:pPr>
      <w:r>
        <w:t xml:space="preserve">        selectedPolicy:</w:t>
      </w:r>
    </w:p>
    <w:p w14:paraId="1D53DF3F" w14:textId="77777777" w:rsidR="00B23CD4" w:rsidRDefault="00B23CD4" w:rsidP="00B23CD4">
      <w:pPr>
        <w:pStyle w:val="PL"/>
      </w:pPr>
      <w:r>
        <w:t xml:space="preserve">          type: integer</w:t>
      </w:r>
    </w:p>
    <w:p w14:paraId="35A83034" w14:textId="77777777" w:rsidR="00B23CD4" w:rsidRDefault="00B23CD4" w:rsidP="00B23CD4">
      <w:pPr>
        <w:pStyle w:val="PL"/>
      </w:pPr>
      <w:r>
        <w:lastRenderedPageBreak/>
        <w:t xml:space="preserve">          description: Identity of the selected background data transfer policy. Shall not be present in initial message exchange, can be provided by NF service consumer in a subsequent message exchange.</w:t>
      </w:r>
    </w:p>
    <w:p w14:paraId="104E1D33" w14:textId="77777777" w:rsidR="00B23CD4" w:rsidRDefault="00B23CD4" w:rsidP="00B23CD4">
      <w:pPr>
        <w:pStyle w:val="PL"/>
      </w:pPr>
      <w:r>
        <w:t xml:space="preserve">        externalGroupId:</w:t>
      </w:r>
    </w:p>
    <w:p w14:paraId="1FC2ECFE" w14:textId="77777777" w:rsidR="00B23CD4" w:rsidRDefault="00B23CD4" w:rsidP="00B23CD4">
      <w:pPr>
        <w:pStyle w:val="PL"/>
      </w:pPr>
      <w:r>
        <w:t xml:space="preserve">          $ref: 'TS29122_CommonData.yaml#/components/schemas/ExternalGroupId'</w:t>
      </w:r>
    </w:p>
    <w:p w14:paraId="140AA059" w14:textId="77777777" w:rsidR="00B23CD4" w:rsidRDefault="00B23CD4" w:rsidP="00B23CD4">
      <w:pPr>
        <w:pStyle w:val="PL"/>
      </w:pPr>
      <w:r>
        <w:t xml:space="preserve">        notificationDestination:</w:t>
      </w:r>
    </w:p>
    <w:p w14:paraId="76B62229" w14:textId="77777777" w:rsidR="00B23CD4" w:rsidRDefault="00B23CD4" w:rsidP="00B23CD4">
      <w:pPr>
        <w:pStyle w:val="PL"/>
      </w:pPr>
      <w:r>
        <w:t xml:space="preserve">          $ref: 'TS29122_CommonData.yaml#/components/schemas/Link'</w:t>
      </w:r>
    </w:p>
    <w:p w14:paraId="44498910" w14:textId="77777777" w:rsidR="00B23CD4" w:rsidRDefault="00B23CD4" w:rsidP="00B23CD4">
      <w:pPr>
        <w:pStyle w:val="PL"/>
      </w:pPr>
      <w:r>
        <w:t xml:space="preserve">        warnNotifEnabled:</w:t>
      </w:r>
    </w:p>
    <w:p w14:paraId="541C028D" w14:textId="77777777" w:rsidR="00B23CD4" w:rsidRDefault="00B23CD4" w:rsidP="00B23CD4">
      <w:pPr>
        <w:pStyle w:val="PL"/>
      </w:pPr>
      <w:r>
        <w:t xml:space="preserve">          type: boolean</w:t>
      </w:r>
    </w:p>
    <w:p w14:paraId="519ACFF6" w14:textId="77777777" w:rsidR="00B23CD4" w:rsidRDefault="00B23CD4" w:rsidP="00B23CD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not</w:t>
      </w:r>
      <w:r>
        <w:t xml:space="preserve">. </w:t>
      </w:r>
    </w:p>
    <w:p w14:paraId="3B28EA0F" w14:textId="77777777" w:rsidR="00B23CD4" w:rsidRDefault="00B23CD4" w:rsidP="00B23CD4">
      <w:pPr>
        <w:pStyle w:val="PL"/>
      </w:pPr>
      <w:r>
        <w:t xml:space="preserve">        trafficDes:</w:t>
      </w:r>
    </w:p>
    <w:p w14:paraId="2BA80530" w14:textId="77777777" w:rsidR="00B23CD4" w:rsidRDefault="00B23CD4" w:rsidP="00B23CD4">
      <w:pPr>
        <w:pStyle w:val="PL"/>
      </w:pPr>
      <w:r>
        <w:t xml:space="preserve">          $ref: '#/components/schemas/TrafficDescriptor'</w:t>
      </w:r>
    </w:p>
    <w:p w14:paraId="67DBBDB4" w14:textId="77777777" w:rsidR="00B23CD4" w:rsidRDefault="00B23CD4" w:rsidP="00B23CD4">
      <w:pPr>
        <w:pStyle w:val="PL"/>
      </w:pPr>
      <w:r>
        <w:t xml:space="preserve">      required:</w:t>
      </w:r>
    </w:p>
    <w:p w14:paraId="7409963A" w14:textId="77777777" w:rsidR="00B23CD4" w:rsidRDefault="00B23CD4" w:rsidP="00B23CD4">
      <w:pPr>
        <w:pStyle w:val="PL"/>
      </w:pPr>
      <w:r>
        <w:t xml:space="preserve">        - volumePerUE</w:t>
      </w:r>
    </w:p>
    <w:p w14:paraId="2ED5283B" w14:textId="77777777" w:rsidR="00B23CD4" w:rsidRDefault="00B23CD4" w:rsidP="00B23CD4">
      <w:pPr>
        <w:pStyle w:val="PL"/>
      </w:pPr>
      <w:r>
        <w:t xml:space="preserve">        - numberOfUEs</w:t>
      </w:r>
    </w:p>
    <w:p w14:paraId="42752E55" w14:textId="77777777" w:rsidR="00B23CD4" w:rsidRDefault="00B23CD4" w:rsidP="00B23CD4">
      <w:pPr>
        <w:pStyle w:val="PL"/>
      </w:pPr>
      <w:r>
        <w:t xml:space="preserve">        - desiredTimeWindow</w:t>
      </w:r>
    </w:p>
    <w:p w14:paraId="247F56FC" w14:textId="77777777" w:rsidR="00B23CD4" w:rsidRDefault="00B23CD4" w:rsidP="00B23CD4">
      <w:pPr>
        <w:pStyle w:val="PL"/>
      </w:pPr>
      <w:r>
        <w:t xml:space="preserve">    BdtPatch:</w:t>
      </w:r>
    </w:p>
    <w:p w14:paraId="4438CECC" w14:textId="77777777" w:rsidR="00B23CD4" w:rsidRDefault="00B23CD4" w:rsidP="00B23CD4">
      <w:pPr>
        <w:pStyle w:val="PL"/>
      </w:pPr>
      <w:r>
        <w:t xml:space="preserve">      type: object</w:t>
      </w:r>
    </w:p>
    <w:p w14:paraId="52624C5D" w14:textId="77777777" w:rsidR="00B23CD4" w:rsidRDefault="00B23CD4" w:rsidP="00B23CD4">
      <w:pPr>
        <w:pStyle w:val="PL"/>
      </w:pPr>
      <w:r>
        <w:t xml:space="preserve">      properties:</w:t>
      </w:r>
    </w:p>
    <w:p w14:paraId="201866FA" w14:textId="77777777" w:rsidR="00B23CD4" w:rsidRDefault="00B23CD4" w:rsidP="00B23CD4">
      <w:pPr>
        <w:pStyle w:val="PL"/>
      </w:pPr>
      <w:r>
        <w:t xml:space="preserve">        selectedPolicy:</w:t>
      </w:r>
    </w:p>
    <w:p w14:paraId="63333A78" w14:textId="77777777" w:rsidR="00B23CD4" w:rsidRDefault="00B23CD4" w:rsidP="00B23CD4">
      <w:pPr>
        <w:pStyle w:val="PL"/>
      </w:pPr>
      <w:r>
        <w:t xml:space="preserve">          type: integer</w:t>
      </w:r>
    </w:p>
    <w:p w14:paraId="3F56E988" w14:textId="77777777" w:rsidR="00B23CD4" w:rsidRDefault="00B23CD4" w:rsidP="00B23CD4">
      <w:pPr>
        <w:pStyle w:val="PL"/>
      </w:pPr>
      <w:r>
        <w:t xml:space="preserve">          description: Identity of the selected background data transfer policy. </w:t>
      </w:r>
    </w:p>
    <w:p w14:paraId="0449DB61" w14:textId="77777777" w:rsidR="00B23CD4" w:rsidRDefault="00B23CD4" w:rsidP="00B23CD4">
      <w:pPr>
        <w:pStyle w:val="PL"/>
      </w:pPr>
      <w:r>
        <w:t xml:space="preserve">        warnNotifEnabled:</w:t>
      </w:r>
    </w:p>
    <w:p w14:paraId="2071CAF8" w14:textId="77777777" w:rsidR="00B23CD4" w:rsidRDefault="00B23CD4" w:rsidP="00B23CD4">
      <w:pPr>
        <w:pStyle w:val="PL"/>
      </w:pPr>
      <w:r>
        <w:t xml:space="preserve">          type: boolean</w:t>
      </w:r>
    </w:p>
    <w:p w14:paraId="48843E72" w14:textId="77777777" w:rsidR="00B23CD4" w:rsidRDefault="00B23CD4" w:rsidP="00B23CD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not</w:t>
      </w:r>
      <w:r>
        <w:t>.</w:t>
      </w:r>
    </w:p>
    <w:p w14:paraId="145C77A7" w14:textId="77777777" w:rsidR="00B23CD4" w:rsidRDefault="00B23CD4" w:rsidP="00B23CD4">
      <w:pPr>
        <w:pStyle w:val="PL"/>
      </w:pPr>
      <w:r>
        <w:t xml:space="preserve">      required:</w:t>
      </w:r>
    </w:p>
    <w:p w14:paraId="3A670C26" w14:textId="77777777" w:rsidR="00B23CD4" w:rsidRDefault="00B23CD4" w:rsidP="00B23CD4">
      <w:pPr>
        <w:pStyle w:val="PL"/>
      </w:pPr>
      <w:r>
        <w:t xml:space="preserve">        - selectedPolicy</w:t>
      </w:r>
    </w:p>
    <w:p w14:paraId="1E49D66A" w14:textId="77777777" w:rsidR="00B23CD4" w:rsidRDefault="00B23CD4" w:rsidP="00B23CD4">
      <w:pPr>
        <w:pStyle w:val="PL"/>
      </w:pPr>
      <w:r>
        <w:t xml:space="preserve">    TransferPolicy:</w:t>
      </w:r>
    </w:p>
    <w:p w14:paraId="11B3545D" w14:textId="77777777" w:rsidR="00B23CD4" w:rsidRDefault="00B23CD4" w:rsidP="00B23CD4">
      <w:pPr>
        <w:pStyle w:val="PL"/>
      </w:pPr>
      <w:r>
        <w:t xml:space="preserve">      type: object</w:t>
      </w:r>
    </w:p>
    <w:p w14:paraId="27B81B93" w14:textId="77777777" w:rsidR="00B23CD4" w:rsidRDefault="00B23CD4" w:rsidP="00B23CD4">
      <w:pPr>
        <w:pStyle w:val="PL"/>
      </w:pPr>
      <w:r>
        <w:t xml:space="preserve">      properties:</w:t>
      </w:r>
    </w:p>
    <w:p w14:paraId="5D069B2F" w14:textId="77777777" w:rsidR="00B23CD4" w:rsidRDefault="00B23CD4" w:rsidP="00B23CD4">
      <w:pPr>
        <w:pStyle w:val="PL"/>
      </w:pPr>
      <w:r>
        <w:t xml:space="preserve">        bdtPolicyId:</w:t>
      </w:r>
    </w:p>
    <w:p w14:paraId="617C5089" w14:textId="77777777" w:rsidR="00B23CD4" w:rsidRDefault="00B23CD4" w:rsidP="00B23CD4">
      <w:pPr>
        <w:pStyle w:val="PL"/>
      </w:pPr>
      <w:r>
        <w:t xml:space="preserve">          type: integer</w:t>
      </w:r>
    </w:p>
    <w:p w14:paraId="792A7846" w14:textId="77777777" w:rsidR="00B23CD4" w:rsidRDefault="00B23CD4" w:rsidP="00B23CD4">
      <w:pPr>
        <w:pStyle w:val="PL"/>
      </w:pPr>
      <w:r>
        <w:t xml:space="preserve">          description: Identifier for the transfer policy</w:t>
      </w:r>
    </w:p>
    <w:p w14:paraId="6D5513D5" w14:textId="77777777" w:rsidR="00B23CD4" w:rsidRDefault="00B23CD4" w:rsidP="00B23CD4">
      <w:pPr>
        <w:pStyle w:val="PL"/>
      </w:pPr>
      <w:r>
        <w:t xml:space="preserve">        maxUplinkBandwidth:</w:t>
      </w:r>
    </w:p>
    <w:p w14:paraId="73E6BCB3" w14:textId="77777777" w:rsidR="00B23CD4" w:rsidRDefault="00B23CD4" w:rsidP="00B23CD4">
      <w:pPr>
        <w:pStyle w:val="PL"/>
      </w:pPr>
      <w:r>
        <w:t xml:space="preserve">          $ref: 'TS29122_CommonData.yaml#/components/schemas/Bandwidth'</w:t>
      </w:r>
    </w:p>
    <w:p w14:paraId="75E215A3" w14:textId="77777777" w:rsidR="00B23CD4" w:rsidRDefault="00B23CD4" w:rsidP="00B23CD4">
      <w:pPr>
        <w:pStyle w:val="PL"/>
      </w:pPr>
      <w:r>
        <w:t xml:space="preserve">        maxDownlinkBandwidth:</w:t>
      </w:r>
    </w:p>
    <w:p w14:paraId="7D64FCBB" w14:textId="77777777" w:rsidR="00B23CD4" w:rsidRDefault="00B23CD4" w:rsidP="00B23CD4">
      <w:pPr>
        <w:pStyle w:val="PL"/>
      </w:pPr>
      <w:r>
        <w:t xml:space="preserve">          $ref: 'TS29122_CommonData.yaml#/components/schemas/Bandwidth'</w:t>
      </w:r>
    </w:p>
    <w:p w14:paraId="26408F24" w14:textId="77777777" w:rsidR="00B23CD4" w:rsidRDefault="00B23CD4" w:rsidP="00B23CD4">
      <w:pPr>
        <w:pStyle w:val="PL"/>
      </w:pPr>
      <w:r>
        <w:t xml:space="preserve">        ratingGroup:</w:t>
      </w:r>
    </w:p>
    <w:p w14:paraId="15C01FA3" w14:textId="77777777" w:rsidR="00B23CD4" w:rsidRDefault="00B23CD4" w:rsidP="00B23CD4">
      <w:pPr>
        <w:pStyle w:val="PL"/>
      </w:pPr>
      <w:r>
        <w:t xml:space="preserve">          type: integer</w:t>
      </w:r>
    </w:p>
    <w:p w14:paraId="068A759A" w14:textId="77777777" w:rsidR="00B23CD4" w:rsidRDefault="00B23CD4" w:rsidP="00B23CD4">
      <w:pPr>
        <w:pStyle w:val="PL"/>
      </w:pPr>
      <w:r>
        <w:t xml:space="preserve">          minimum: 0</w:t>
      </w:r>
    </w:p>
    <w:p w14:paraId="08CE5011" w14:textId="77777777" w:rsidR="00B23CD4" w:rsidRDefault="00B23CD4" w:rsidP="00B23CD4">
      <w:pPr>
        <w:pStyle w:val="PL"/>
      </w:pPr>
      <w:r>
        <w:t xml:space="preserve">          description: Indicates the rating group during the time window.</w:t>
      </w:r>
    </w:p>
    <w:p w14:paraId="6DE25BB6" w14:textId="77777777" w:rsidR="00B23CD4" w:rsidRDefault="00B23CD4" w:rsidP="00B23CD4">
      <w:pPr>
        <w:pStyle w:val="PL"/>
      </w:pPr>
      <w:r>
        <w:t xml:space="preserve">        timeWindow:</w:t>
      </w:r>
    </w:p>
    <w:p w14:paraId="1FE55685" w14:textId="77777777" w:rsidR="00B23CD4" w:rsidRDefault="00B23CD4" w:rsidP="00B23CD4">
      <w:pPr>
        <w:pStyle w:val="PL"/>
      </w:pPr>
      <w:r>
        <w:t xml:space="preserve">          $ref: 'TS29122_CommonData.yaml#/components/schemas/TimeWindow'</w:t>
      </w:r>
    </w:p>
    <w:p w14:paraId="3C34FA78" w14:textId="77777777" w:rsidR="00B23CD4" w:rsidRDefault="00B23CD4" w:rsidP="00B23CD4">
      <w:pPr>
        <w:pStyle w:val="PL"/>
      </w:pPr>
      <w:r>
        <w:t xml:space="preserve">      required:</w:t>
      </w:r>
    </w:p>
    <w:p w14:paraId="57799260" w14:textId="77777777" w:rsidR="00B23CD4" w:rsidRDefault="00B23CD4" w:rsidP="00B23CD4">
      <w:pPr>
        <w:pStyle w:val="PL"/>
      </w:pPr>
      <w:r>
        <w:t xml:space="preserve">        - bdtPolicyId</w:t>
      </w:r>
    </w:p>
    <w:p w14:paraId="6DF16356" w14:textId="77777777" w:rsidR="00B23CD4" w:rsidRDefault="00B23CD4" w:rsidP="00B23CD4">
      <w:pPr>
        <w:pStyle w:val="PL"/>
      </w:pPr>
      <w:r>
        <w:t xml:space="preserve">        - ratingGroup</w:t>
      </w:r>
    </w:p>
    <w:p w14:paraId="607CBAC0" w14:textId="77777777" w:rsidR="00B23CD4" w:rsidRDefault="00B23CD4" w:rsidP="00B23CD4">
      <w:pPr>
        <w:pStyle w:val="PL"/>
      </w:pPr>
      <w:r>
        <w:t xml:space="preserve">        - timeWindow</w:t>
      </w:r>
    </w:p>
    <w:p w14:paraId="2C152FCB" w14:textId="77777777" w:rsidR="00B23CD4" w:rsidRDefault="00B23CD4" w:rsidP="00B23CD4">
      <w:pPr>
        <w:pStyle w:val="PL"/>
      </w:pPr>
      <w:r>
        <w:t xml:space="preserve">    </w:t>
      </w:r>
      <w:r>
        <w:rPr>
          <w:rFonts w:hint="eastAsia"/>
          <w:lang w:eastAsia="zh-CN"/>
        </w:rPr>
        <w:t>Ex</w:t>
      </w:r>
      <w:r>
        <w:t>Notification:</w:t>
      </w:r>
    </w:p>
    <w:p w14:paraId="43D742A2" w14:textId="77777777" w:rsidR="00B23CD4" w:rsidRDefault="00B23CD4" w:rsidP="00B23CD4">
      <w:pPr>
        <w:pStyle w:val="PL"/>
      </w:pPr>
      <w:r>
        <w:t xml:space="preserve">      type: object</w:t>
      </w:r>
    </w:p>
    <w:p w14:paraId="34240A0F" w14:textId="77777777" w:rsidR="00B23CD4" w:rsidRDefault="00B23CD4" w:rsidP="00B23CD4">
      <w:pPr>
        <w:pStyle w:val="PL"/>
      </w:pPr>
      <w:r>
        <w:t xml:space="preserve">      properties:</w:t>
      </w:r>
    </w:p>
    <w:p w14:paraId="65A2A6AE" w14:textId="77777777" w:rsidR="00B23CD4" w:rsidRDefault="00B23CD4" w:rsidP="00B23CD4">
      <w:pPr>
        <w:pStyle w:val="PL"/>
      </w:pPr>
      <w:r>
        <w:t xml:space="preserve">        bdtRefId:</w:t>
      </w:r>
    </w:p>
    <w:p w14:paraId="2BE15B1F" w14:textId="77777777" w:rsidR="00B23CD4" w:rsidRDefault="00B23CD4" w:rsidP="00B23CD4">
      <w:pPr>
        <w:pStyle w:val="PL"/>
      </w:pPr>
      <w:r>
        <w:t xml:space="preserve">          $ref: 'TS29122_CommonData.yaml#/components/schemas/BdtReferenceId'</w:t>
      </w:r>
    </w:p>
    <w:p w14:paraId="7F717C0A" w14:textId="77777777" w:rsidR="00B23CD4" w:rsidRDefault="00B23CD4" w:rsidP="00B23CD4">
      <w:pPr>
        <w:pStyle w:val="PL"/>
      </w:pPr>
      <w:r>
        <w:t xml:space="preserve">        locationArea5G:</w:t>
      </w:r>
    </w:p>
    <w:p w14:paraId="3FB08C49" w14:textId="77777777" w:rsidR="00B23CD4" w:rsidRDefault="00B23CD4" w:rsidP="00B23CD4">
      <w:pPr>
        <w:pStyle w:val="PL"/>
      </w:pPr>
      <w:r>
        <w:t xml:space="preserve">          $ref: 'TS29122_CommonData.yaml#/components/schemas/LocationArea5G'</w:t>
      </w:r>
    </w:p>
    <w:p w14:paraId="7302A1B6" w14:textId="77777777" w:rsidR="00B23CD4" w:rsidRDefault="00B23CD4" w:rsidP="00B23CD4">
      <w:pPr>
        <w:pStyle w:val="PL"/>
      </w:pPr>
      <w:r>
        <w:t xml:space="preserve">        timeWindow:</w:t>
      </w:r>
    </w:p>
    <w:p w14:paraId="4702B11D" w14:textId="77777777" w:rsidR="00B23CD4" w:rsidRDefault="00B23CD4" w:rsidP="00B23CD4">
      <w:pPr>
        <w:pStyle w:val="PL"/>
      </w:pPr>
      <w:r>
        <w:t xml:space="preserve">          $ref: 'TS29122_CommonData.yaml#/components/schemas/TimeWindow'</w:t>
      </w:r>
    </w:p>
    <w:p w14:paraId="4D5171E3" w14:textId="77777777" w:rsidR="00B23CD4" w:rsidRDefault="00B23CD4" w:rsidP="00B23CD4">
      <w:pPr>
        <w:pStyle w:val="PL"/>
      </w:pPr>
      <w:r>
        <w:t xml:space="preserve">        candPolicies:</w:t>
      </w:r>
    </w:p>
    <w:p w14:paraId="488AEED3" w14:textId="77777777" w:rsidR="00B23CD4" w:rsidRDefault="00B23CD4" w:rsidP="00B23CD4">
      <w:pPr>
        <w:pStyle w:val="PL"/>
      </w:pPr>
      <w:r>
        <w:t xml:space="preserve">          type: array</w:t>
      </w:r>
    </w:p>
    <w:p w14:paraId="14F8FAEF" w14:textId="77777777" w:rsidR="00B23CD4" w:rsidRDefault="00B23CD4" w:rsidP="00B23CD4">
      <w:pPr>
        <w:pStyle w:val="PL"/>
      </w:pPr>
      <w:r>
        <w:t xml:space="preserve">          items:</w:t>
      </w:r>
    </w:p>
    <w:p w14:paraId="2EBF53FB" w14:textId="77777777" w:rsidR="00B23CD4" w:rsidRDefault="00B23CD4" w:rsidP="00B23CD4">
      <w:pPr>
        <w:pStyle w:val="PL"/>
      </w:pPr>
      <w:r>
        <w:t xml:space="preserve">            $ref: '#/components/schemas/TransferPolicy'</w:t>
      </w:r>
    </w:p>
    <w:p w14:paraId="7D057DA6" w14:textId="77777777" w:rsidR="00B23CD4" w:rsidRDefault="00B23CD4" w:rsidP="00B23CD4">
      <w:pPr>
        <w:pStyle w:val="PL"/>
      </w:pPr>
      <w:r>
        <w:t xml:space="preserve">          minItems: 1</w:t>
      </w:r>
    </w:p>
    <w:p w14:paraId="56B255B8" w14:textId="77777777" w:rsidR="00B23CD4" w:rsidRDefault="00B23CD4" w:rsidP="00B23CD4">
      <w:pPr>
        <w:pStyle w:val="PL"/>
      </w:pPr>
      <w:r>
        <w:t xml:space="preserve">          description: This IE indicates </w:t>
      </w:r>
      <w:r>
        <w:rPr>
          <w:lang w:eastAsia="zh-CN"/>
        </w:rPr>
        <w:t xml:space="preserve">a list of the candidate transfer policies from which the AF may select a new transfer policy </w:t>
      </w:r>
      <w:r>
        <w:t>due to network performance degradation</w:t>
      </w:r>
      <w:r>
        <w:rPr>
          <w:lang w:eastAsia="zh-CN"/>
        </w:rPr>
        <w:t>.</w:t>
      </w:r>
    </w:p>
    <w:p w14:paraId="128F5CF9" w14:textId="77777777" w:rsidR="00B23CD4" w:rsidRDefault="00B23CD4" w:rsidP="00B23CD4">
      <w:pPr>
        <w:pStyle w:val="PL"/>
      </w:pPr>
      <w:r>
        <w:t xml:space="preserve">      required:</w:t>
      </w:r>
    </w:p>
    <w:p w14:paraId="20EE69DE" w14:textId="77777777" w:rsidR="00B23CD4" w:rsidRDefault="00B23CD4" w:rsidP="00B23CD4">
      <w:pPr>
        <w:pStyle w:val="PL"/>
      </w:pPr>
      <w:r>
        <w:t xml:space="preserve">        - bdtRefId</w:t>
      </w:r>
    </w:p>
    <w:p w14:paraId="75601FF8" w14:textId="77777777" w:rsidR="00B23CD4" w:rsidRDefault="00B23CD4" w:rsidP="00B23CD4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TrafficDescriptor</w:t>
      </w:r>
      <w:r>
        <w:rPr>
          <w:noProof w:val="0"/>
        </w:rPr>
        <w:t>:</w:t>
      </w:r>
    </w:p>
    <w:p w14:paraId="03B76163" w14:textId="77777777" w:rsidR="00B23CD4" w:rsidRDefault="00B23CD4" w:rsidP="00B23CD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2D1FC2D8" w14:textId="77777777" w:rsidR="00B23CD4" w:rsidRDefault="00B23CD4" w:rsidP="00B23CD4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</w:t>
      </w:r>
      <w:r>
        <w:rPr>
          <w:lang w:eastAsia="zh-CN"/>
        </w:rPr>
        <w:t>dentify a traffic descriptor as defined in Figure 5.2.2 of 3GPP TS 24.526, octets</w:t>
      </w:r>
      <w:r>
        <w:rPr>
          <w:lang w:val="en-US" w:eastAsia="zh-CN"/>
        </w:rPr>
        <w:t xml:space="preserve"> v</w:t>
      </w:r>
      <w:r>
        <w:rPr>
          <w:rFonts w:hint="eastAsia"/>
          <w:lang w:val="en-US" w:eastAsia="zh-CN"/>
        </w:rPr>
        <w:t>+</w:t>
      </w:r>
      <w:r>
        <w:rPr>
          <w:lang w:val="en-US" w:eastAsia="zh-CN"/>
        </w:rPr>
        <w:t xml:space="preserve">5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o w.</w:t>
      </w:r>
    </w:p>
    <w:p w14:paraId="3682B4EE" w14:textId="77777777" w:rsidR="00B23CD4" w:rsidRDefault="00B23CD4" w:rsidP="00B23CD4">
      <w:pPr>
        <w:pStyle w:val="PL"/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DFAAF" w14:textId="77777777" w:rsidR="001E22C6" w:rsidRDefault="001E22C6">
      <w:r>
        <w:separator/>
      </w:r>
    </w:p>
  </w:endnote>
  <w:endnote w:type="continuationSeparator" w:id="0">
    <w:p w14:paraId="12FD2468" w14:textId="77777777" w:rsidR="001E22C6" w:rsidRDefault="001E2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096406" w14:textId="77777777" w:rsidR="001E22C6" w:rsidRDefault="001E22C6">
      <w:r>
        <w:separator/>
      </w:r>
    </w:p>
  </w:footnote>
  <w:footnote w:type="continuationSeparator" w:id="0">
    <w:p w14:paraId="1441B234" w14:textId="77777777" w:rsidR="001E22C6" w:rsidRDefault="001E22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C67064" w:rsidRDefault="00C670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C67064" w:rsidRDefault="00C670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C67064" w:rsidRDefault="00C670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C67064" w:rsidRDefault="00C670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221CF"/>
    <w:rsid w:val="00023EFA"/>
    <w:rsid w:val="00040908"/>
    <w:rsid w:val="00041AB8"/>
    <w:rsid w:val="00045C42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1081"/>
    <w:rsid w:val="000B36FF"/>
    <w:rsid w:val="000B4353"/>
    <w:rsid w:val="000D7422"/>
    <w:rsid w:val="000D7735"/>
    <w:rsid w:val="000D7A29"/>
    <w:rsid w:val="000E4783"/>
    <w:rsid w:val="000E629D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04BC"/>
    <w:rsid w:val="00136ED7"/>
    <w:rsid w:val="001445BE"/>
    <w:rsid w:val="0014511A"/>
    <w:rsid w:val="00146A51"/>
    <w:rsid w:val="00151BF6"/>
    <w:rsid w:val="00153621"/>
    <w:rsid w:val="00155034"/>
    <w:rsid w:val="001623E2"/>
    <w:rsid w:val="00162BAF"/>
    <w:rsid w:val="00181DC7"/>
    <w:rsid w:val="001A1231"/>
    <w:rsid w:val="001A43A2"/>
    <w:rsid w:val="001A4549"/>
    <w:rsid w:val="001A7DBF"/>
    <w:rsid w:val="001B64A4"/>
    <w:rsid w:val="001B7407"/>
    <w:rsid w:val="001C0719"/>
    <w:rsid w:val="001E22C6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45A14"/>
    <w:rsid w:val="0025282E"/>
    <w:rsid w:val="00262DC5"/>
    <w:rsid w:val="00270A34"/>
    <w:rsid w:val="0029641F"/>
    <w:rsid w:val="0029724D"/>
    <w:rsid w:val="002A62E7"/>
    <w:rsid w:val="002B19BD"/>
    <w:rsid w:val="002C25C6"/>
    <w:rsid w:val="002D3845"/>
    <w:rsid w:val="002D6AD7"/>
    <w:rsid w:val="002E77A8"/>
    <w:rsid w:val="002F23C4"/>
    <w:rsid w:val="002F5D92"/>
    <w:rsid w:val="00301EC3"/>
    <w:rsid w:val="00306A5E"/>
    <w:rsid w:val="00313805"/>
    <w:rsid w:val="00317C47"/>
    <w:rsid w:val="00320917"/>
    <w:rsid w:val="00322B19"/>
    <w:rsid w:val="0032395C"/>
    <w:rsid w:val="00323AB0"/>
    <w:rsid w:val="00353E55"/>
    <w:rsid w:val="00354FCC"/>
    <w:rsid w:val="00366783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1700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66BD5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C412E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677F3"/>
    <w:rsid w:val="005710E2"/>
    <w:rsid w:val="00571560"/>
    <w:rsid w:val="00574D24"/>
    <w:rsid w:val="005807C1"/>
    <w:rsid w:val="00581603"/>
    <w:rsid w:val="005822C8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C1B8C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47CB8"/>
    <w:rsid w:val="0075206E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C5C8F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C631F"/>
    <w:rsid w:val="008D1E92"/>
    <w:rsid w:val="008D5722"/>
    <w:rsid w:val="008E4143"/>
    <w:rsid w:val="008F04ED"/>
    <w:rsid w:val="008F0855"/>
    <w:rsid w:val="008F77DF"/>
    <w:rsid w:val="00911480"/>
    <w:rsid w:val="0091247E"/>
    <w:rsid w:val="00917E79"/>
    <w:rsid w:val="00933162"/>
    <w:rsid w:val="009336C4"/>
    <w:rsid w:val="00934D66"/>
    <w:rsid w:val="009363E6"/>
    <w:rsid w:val="00953C4F"/>
    <w:rsid w:val="00973CC6"/>
    <w:rsid w:val="00982655"/>
    <w:rsid w:val="0098282D"/>
    <w:rsid w:val="00984ECC"/>
    <w:rsid w:val="0098535B"/>
    <w:rsid w:val="00987A0D"/>
    <w:rsid w:val="0099297A"/>
    <w:rsid w:val="00994F58"/>
    <w:rsid w:val="009A5CBA"/>
    <w:rsid w:val="009A73CC"/>
    <w:rsid w:val="009B371A"/>
    <w:rsid w:val="009B4367"/>
    <w:rsid w:val="009B45A4"/>
    <w:rsid w:val="009C3C04"/>
    <w:rsid w:val="009C4CDD"/>
    <w:rsid w:val="009D5908"/>
    <w:rsid w:val="009E7A28"/>
    <w:rsid w:val="009F0656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14721"/>
    <w:rsid w:val="00B22D91"/>
    <w:rsid w:val="00B23CD4"/>
    <w:rsid w:val="00B246F1"/>
    <w:rsid w:val="00B25331"/>
    <w:rsid w:val="00B304BB"/>
    <w:rsid w:val="00B309D7"/>
    <w:rsid w:val="00B3114D"/>
    <w:rsid w:val="00B34B13"/>
    <w:rsid w:val="00B36B23"/>
    <w:rsid w:val="00B44857"/>
    <w:rsid w:val="00B47A6B"/>
    <w:rsid w:val="00B64FFF"/>
    <w:rsid w:val="00B713AF"/>
    <w:rsid w:val="00B728A1"/>
    <w:rsid w:val="00B834E5"/>
    <w:rsid w:val="00B90254"/>
    <w:rsid w:val="00B93B98"/>
    <w:rsid w:val="00BA1672"/>
    <w:rsid w:val="00BA60B4"/>
    <w:rsid w:val="00BA6942"/>
    <w:rsid w:val="00BB2DE1"/>
    <w:rsid w:val="00BB3624"/>
    <w:rsid w:val="00BC45BA"/>
    <w:rsid w:val="00BC56FA"/>
    <w:rsid w:val="00BD6C47"/>
    <w:rsid w:val="00BF749E"/>
    <w:rsid w:val="00C02C65"/>
    <w:rsid w:val="00C121EC"/>
    <w:rsid w:val="00C3005F"/>
    <w:rsid w:val="00C524FD"/>
    <w:rsid w:val="00C537AB"/>
    <w:rsid w:val="00C5537D"/>
    <w:rsid w:val="00C609BC"/>
    <w:rsid w:val="00C619DF"/>
    <w:rsid w:val="00C67064"/>
    <w:rsid w:val="00C677E3"/>
    <w:rsid w:val="00C7128C"/>
    <w:rsid w:val="00C732FD"/>
    <w:rsid w:val="00C83270"/>
    <w:rsid w:val="00C84EFE"/>
    <w:rsid w:val="00C857E8"/>
    <w:rsid w:val="00C91A76"/>
    <w:rsid w:val="00C91E40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1672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968E9"/>
    <w:rsid w:val="00DA298C"/>
    <w:rsid w:val="00DA44E6"/>
    <w:rsid w:val="00DA5F28"/>
    <w:rsid w:val="00DA6A73"/>
    <w:rsid w:val="00DB0C20"/>
    <w:rsid w:val="00DC0DFD"/>
    <w:rsid w:val="00DC2C6C"/>
    <w:rsid w:val="00DD040A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091C"/>
    <w:rsid w:val="00E720E1"/>
    <w:rsid w:val="00E74F51"/>
    <w:rsid w:val="00E81961"/>
    <w:rsid w:val="00E93BC8"/>
    <w:rsid w:val="00EA54AD"/>
    <w:rsid w:val="00EA66FD"/>
    <w:rsid w:val="00EB2DBA"/>
    <w:rsid w:val="00EB52B6"/>
    <w:rsid w:val="00EB5AD0"/>
    <w:rsid w:val="00EB5BCD"/>
    <w:rsid w:val="00ED2C07"/>
    <w:rsid w:val="00ED367F"/>
    <w:rsid w:val="00ED417B"/>
    <w:rsid w:val="00ED426D"/>
    <w:rsid w:val="00ED4724"/>
    <w:rsid w:val="00EE1231"/>
    <w:rsid w:val="00EE37C8"/>
    <w:rsid w:val="00EF5CCC"/>
    <w:rsid w:val="00EF6538"/>
    <w:rsid w:val="00EF6B21"/>
    <w:rsid w:val="00F23187"/>
    <w:rsid w:val="00F2321A"/>
    <w:rsid w:val="00F23A54"/>
    <w:rsid w:val="00F254B0"/>
    <w:rsid w:val="00F257FF"/>
    <w:rsid w:val="00F260E7"/>
    <w:rsid w:val="00F3110E"/>
    <w:rsid w:val="00F4169C"/>
    <w:rsid w:val="00F46BE1"/>
    <w:rsid w:val="00F510BA"/>
    <w:rsid w:val="00F67CCE"/>
    <w:rsid w:val="00F7409D"/>
    <w:rsid w:val="00F8034F"/>
    <w:rsid w:val="00F80A3F"/>
    <w:rsid w:val="00F80F3D"/>
    <w:rsid w:val="00F9113F"/>
    <w:rsid w:val="00F944EB"/>
    <w:rsid w:val="00FA7BAA"/>
    <w:rsid w:val="00FB170C"/>
    <w:rsid w:val="00FB1749"/>
    <w:rsid w:val="00FB617A"/>
    <w:rsid w:val="00FC4772"/>
    <w:rsid w:val="00FC690D"/>
    <w:rsid w:val="00FD1B7B"/>
    <w:rsid w:val="00FD49C3"/>
    <w:rsid w:val="00FD6A19"/>
    <w:rsid w:val="00FF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ECF1A-F181-491B-A967-A7DCE5763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12</Pages>
  <Words>4323</Words>
  <Characters>24643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1900-01-01T08:00:00Z</cp:lastPrinted>
  <dcterms:created xsi:type="dcterms:W3CDTF">2021-03-01T09:29:00Z</dcterms:created>
  <dcterms:modified xsi:type="dcterms:W3CDTF">2021-03-03T04:49:00Z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(3)nFQboDFWFBRWwFfOY+dEsJ1JVRAzJUOtMPxq5ntY/DXBc97HZYOQWnd1ciVV2GhBLM9v4e6d
/1LFWPHBgo+qHD5vCyiQyDoC/jnuAwu0innjt8XKuOv5yGcIAVmMnMsIGycxwxWTZV6wMIa0
aXD47oZSTEVOAV0kj7lIUJZ03JGh9FeWoS0nBW6eE2qopDo0Q1ougyPOjE39kbGNTBF2XQ4s
Lx+TNp83k9kr6G2CBB</vt:lpwstr>
  </property>
  <property fmtid="{D5CDD505-2E9C-101B-9397-08002B2CF9AE}" pid="22" name="_2015_ms_pID_7253431">
    <vt:lpwstr>KRWnTLyMGNeg9TibTuZrRVOZeMasHkXs1BWkt9dO5nZCYa2Fshrzqm
EoDaqsQ2X/FNHA8HfrMus6vOcvK9DlFaAULrymgEuE4lMoOyC9o5ciRTpDdwLZrrD7II+9om
KWa+7KtGMsO0cjmn0oOoRrafzefgdHjNVP4zz2AXWvPEf5RlFLTHEtfin43WnMKxZFsJnikL
vOwP1ecNtAz1HRUDJlre/iJZlwgpDJOsLm9F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1614746826</vt:lpwstr>
  </property>
</Properties>
</file>